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7D6E7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86639F">
        <w:rPr>
          <w:b/>
          <w:sz w:val="24"/>
          <w:szCs w:val="24"/>
        </w:rPr>
        <w:t>100</w:t>
      </w:r>
      <w:r w:rsidR="00A34930" w:rsidRPr="00A34930">
        <w:rPr>
          <w:b/>
          <w:sz w:val="24"/>
          <w:szCs w:val="24"/>
        </w:rPr>
        <w:t>-e</w:t>
      </w:r>
      <w:r>
        <w:rPr>
          <w:b/>
          <w:i/>
          <w:noProof/>
          <w:sz w:val="28"/>
        </w:rPr>
        <w:tab/>
      </w:r>
      <w:r w:rsidR="00730D2E">
        <w:rPr>
          <w:b/>
          <w:i/>
          <w:noProof/>
          <w:sz w:val="28"/>
        </w:rPr>
        <w:t>R4-</w:t>
      </w:r>
      <w:r w:rsidR="00DB3DC5">
        <w:rPr>
          <w:b/>
          <w:i/>
          <w:noProof/>
          <w:sz w:val="28"/>
        </w:rPr>
        <w:t>211</w:t>
      </w:r>
      <w:r w:rsidR="006F300C">
        <w:rPr>
          <w:b/>
          <w:i/>
          <w:noProof/>
          <w:sz w:val="28"/>
        </w:rPr>
        <w:t>420</w:t>
      </w:r>
      <w:r w:rsidR="007275EA">
        <w:rPr>
          <w:b/>
          <w:i/>
          <w:noProof/>
          <w:sz w:val="28"/>
        </w:rPr>
        <w:t>5</w:t>
      </w:r>
    </w:p>
    <w:p w14:paraId="7CB45193" w14:textId="31096E7A"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0662">
        <w:fldChar w:fldCharType="begin"/>
      </w:r>
      <w:r w:rsidR="00250662">
        <w:instrText xml:space="preserve"> DOCPROPERTY  StartDate  \* MERGEFORMAT </w:instrText>
      </w:r>
      <w:r w:rsidR="00250662">
        <w:fldChar w:fldCharType="separate"/>
      </w:r>
      <w:r w:rsidR="003609EF" w:rsidRPr="00BA51D9">
        <w:rPr>
          <w:b/>
          <w:noProof/>
          <w:sz w:val="24"/>
        </w:rPr>
        <w:t xml:space="preserve"> </w:t>
      </w:r>
      <w:r w:rsidR="00452483">
        <w:rPr>
          <w:b/>
          <w:noProof/>
          <w:sz w:val="24"/>
        </w:rPr>
        <w:t xml:space="preserve">Aug </w:t>
      </w:r>
      <w:r w:rsidR="00EB4A66">
        <w:rPr>
          <w:b/>
          <w:noProof/>
          <w:sz w:val="24"/>
        </w:rPr>
        <w:t>1</w:t>
      </w:r>
      <w:r w:rsidR="00452483">
        <w:rPr>
          <w:b/>
          <w:noProof/>
          <w:sz w:val="24"/>
        </w:rPr>
        <w:t>6</w:t>
      </w:r>
      <w:r w:rsidR="00250662">
        <w:rPr>
          <w:b/>
          <w:noProof/>
          <w:sz w:val="24"/>
        </w:rPr>
        <w:fldChar w:fldCharType="end"/>
      </w:r>
      <w:r w:rsidR="00547111">
        <w:rPr>
          <w:b/>
          <w:noProof/>
          <w:sz w:val="24"/>
        </w:rPr>
        <w:t xml:space="preserve"> </w:t>
      </w:r>
      <w:r w:rsidR="00501444">
        <w:rPr>
          <w:b/>
          <w:noProof/>
          <w:sz w:val="24"/>
        </w:rPr>
        <w:t>–</w:t>
      </w:r>
      <w:r w:rsidR="00547111">
        <w:rPr>
          <w:b/>
          <w:noProof/>
          <w:sz w:val="24"/>
        </w:rPr>
        <w:t xml:space="preserve"> </w:t>
      </w:r>
      <w:r w:rsidR="00250662">
        <w:fldChar w:fldCharType="begin"/>
      </w:r>
      <w:r w:rsidR="00250662">
        <w:instrText xml:space="preserve"> DOCPROPERTY  EndDate  \* MERGEFORMAT </w:instrText>
      </w:r>
      <w:r w:rsidR="00250662">
        <w:fldChar w:fldCharType="separate"/>
      </w:r>
      <w:r w:rsidR="00EB4A66">
        <w:rPr>
          <w:b/>
          <w:noProof/>
          <w:sz w:val="24"/>
        </w:rPr>
        <w:t>27</w:t>
      </w:r>
      <w:r w:rsidR="00501444">
        <w:rPr>
          <w:b/>
          <w:noProof/>
          <w:sz w:val="24"/>
        </w:rPr>
        <w:t>, 2021</w:t>
      </w:r>
      <w:r w:rsidR="0025066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3F2AB" w:rsidR="001E41F3" w:rsidRPr="00A34930" w:rsidRDefault="00C8521C" w:rsidP="00E13F3D">
            <w:pPr>
              <w:pStyle w:val="CRCoverPage"/>
              <w:spacing w:after="0"/>
              <w:jc w:val="right"/>
              <w:rPr>
                <w:b/>
                <w:bCs/>
                <w:noProof/>
                <w:sz w:val="28"/>
                <w:szCs w:val="28"/>
              </w:rPr>
            </w:pPr>
            <w:r>
              <w:rPr>
                <w:b/>
                <w:bCs/>
                <w:noProof/>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278A7"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7FEA5"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0EF10" w:rsidR="001E41F3" w:rsidRPr="00A34930" w:rsidRDefault="006E2BC4">
            <w:pPr>
              <w:pStyle w:val="CRCoverPage"/>
              <w:spacing w:after="0"/>
              <w:jc w:val="center"/>
              <w:rPr>
                <w:b/>
                <w:bCs/>
                <w:noProof/>
                <w:sz w:val="28"/>
                <w:szCs w:val="28"/>
              </w:rPr>
            </w:pPr>
            <w:r>
              <w:rPr>
                <w:b/>
                <w:bCs/>
                <w:noProof/>
                <w:sz w:val="28"/>
                <w:szCs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9711D" w:rsidR="00F25D98" w:rsidRDefault="00075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7B4303" w:rsidR="00F25D98" w:rsidRDefault="004E0F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5A949" w:rsidR="001E41F3" w:rsidRDefault="0069408D">
            <w:pPr>
              <w:pStyle w:val="CRCoverPage"/>
              <w:spacing w:after="0"/>
              <w:ind w:left="100"/>
              <w:rPr>
                <w:noProof/>
              </w:rPr>
            </w:pPr>
            <w:r>
              <w:rPr>
                <w:noProof/>
              </w:rPr>
              <w:t>[d</w:t>
            </w:r>
            <w:r w:rsidR="00B874F7">
              <w:rPr>
                <w:noProof/>
              </w:rPr>
              <w:t>raftCR</w:t>
            </w:r>
            <w:r>
              <w:rPr>
                <w:noProof/>
              </w:rPr>
              <w:t>]</w:t>
            </w:r>
            <w:r w:rsidR="00B874F7">
              <w:rPr>
                <w:noProof/>
              </w:rPr>
              <w:t xml:space="preserve"> </w:t>
            </w:r>
            <w:r w:rsidR="006E17BA">
              <w:rPr>
                <w:noProof/>
              </w:rPr>
              <w:t xml:space="preserve">Corrections to NR positioning </w:t>
            </w:r>
            <w:r w:rsidR="007275EA">
              <w:rPr>
                <w:noProof/>
              </w:rPr>
              <w:t>measurement</w:t>
            </w:r>
            <w:r w:rsidR="006E17BA">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C9CE6" w:rsidR="001E41F3" w:rsidRDefault="00687CF1">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6979D" w:rsidR="001E41F3" w:rsidRDefault="00A34930" w:rsidP="00547111">
            <w:pPr>
              <w:pStyle w:val="CRCoverPage"/>
              <w:spacing w:after="0"/>
              <w:ind w:left="100"/>
              <w:rPr>
                <w:noProof/>
              </w:rPr>
            </w:pPr>
            <w:r>
              <w:t>R</w:t>
            </w:r>
            <w:r w:rsidR="001F231E">
              <w:t>AN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4736E" w:rsidR="001E41F3" w:rsidRDefault="006C3997">
            <w:pPr>
              <w:pStyle w:val="CRCoverPage"/>
              <w:spacing w:after="0"/>
              <w:ind w:left="100"/>
              <w:rPr>
                <w:noProof/>
              </w:rPr>
            </w:pPr>
            <w:r>
              <w:rPr>
                <w:noProof/>
              </w:rPr>
              <w:t>NR_</w:t>
            </w:r>
            <w:r w:rsidR="00C542BB">
              <w:rPr>
                <w:noProof/>
              </w:rPr>
              <w:t>pos-</w:t>
            </w:r>
            <w:r w:rsidR="00E77B2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CC597" w:rsidR="001E41F3" w:rsidRDefault="00250662">
            <w:pPr>
              <w:pStyle w:val="CRCoverPage"/>
              <w:spacing w:after="0"/>
              <w:ind w:left="100"/>
              <w:rPr>
                <w:noProof/>
              </w:rPr>
            </w:pPr>
            <w:r>
              <w:fldChar w:fldCharType="begin"/>
            </w:r>
            <w:r>
              <w:instrText xml:space="preserve"> DOCPROPERTY  ResDate  \* MERGEFORMAT </w:instrText>
            </w:r>
            <w:r>
              <w:fldChar w:fldCharType="separate"/>
            </w:r>
            <w:r w:rsidR="00DB7521">
              <w:rPr>
                <w:noProof/>
              </w:rPr>
              <w:t>2021-</w:t>
            </w:r>
            <w:r w:rsidR="000D4BE4">
              <w:rPr>
                <w:noProof/>
              </w:rPr>
              <w:t>08</w:t>
            </w:r>
            <w:r w:rsidR="00DB7521">
              <w:rPr>
                <w:noProof/>
              </w:rPr>
              <w:t>-</w:t>
            </w:r>
            <w:r w:rsidR="007627F8">
              <w:rPr>
                <w:noProof/>
              </w:rPr>
              <w:t>0</w:t>
            </w:r>
            <w:r w:rsidR="000D4BE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66EAE" w:rsidR="001E41F3" w:rsidRPr="00A34930" w:rsidRDefault="006E17BA"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4BDEA" w:rsidR="001E41F3" w:rsidRDefault="00BB7A02">
            <w:pPr>
              <w:pStyle w:val="CRCoverPage"/>
              <w:spacing w:after="0"/>
              <w:ind w:left="100"/>
              <w:rPr>
                <w:noProof/>
              </w:rPr>
            </w:pPr>
            <w:r>
              <w:t>Rel-</w:t>
            </w:r>
            <w:r w:rsidR="006E17BA">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5ED97" w14:textId="63794152" w:rsidR="0097700C" w:rsidRDefault="00574F38" w:rsidP="007A3747">
            <w:pPr>
              <w:pStyle w:val="CRCoverPage"/>
              <w:numPr>
                <w:ilvl w:val="0"/>
                <w:numId w:val="4"/>
              </w:numPr>
              <w:spacing w:after="0"/>
              <w:rPr>
                <w:noProof/>
              </w:rPr>
            </w:pPr>
            <w:r>
              <w:rPr>
                <w:noProof/>
              </w:rPr>
              <w:t>PRS</w:t>
            </w:r>
            <w:r w:rsidR="00EF1A38">
              <w:rPr>
                <w:noProof/>
              </w:rPr>
              <w:t>-based</w:t>
            </w:r>
            <w:r>
              <w:rPr>
                <w:noProof/>
              </w:rPr>
              <w:t xml:space="preserve"> </w:t>
            </w:r>
            <w:r w:rsidR="00C61DF3">
              <w:rPr>
                <w:noProof/>
              </w:rPr>
              <w:t xml:space="preserve">measurements </w:t>
            </w:r>
            <w:r w:rsidR="00175AAF">
              <w:rPr>
                <w:noProof/>
              </w:rPr>
              <w:t>a</w:t>
            </w:r>
            <w:r w:rsidR="00EF1A38">
              <w:rPr>
                <w:noProof/>
              </w:rPr>
              <w:t xml:space="preserve">re </w:t>
            </w:r>
            <w:r w:rsidR="00C61DF3">
              <w:rPr>
                <w:noProof/>
              </w:rPr>
              <w:t>supported only with per-UE MG (discussion paper R4</w:t>
            </w:r>
            <w:r w:rsidR="00175AAF">
              <w:rPr>
                <w:noProof/>
              </w:rPr>
              <w:t>-2114193)</w:t>
            </w:r>
            <w:r w:rsidR="00315BFF">
              <w:rPr>
                <w:noProof/>
              </w:rPr>
              <w:t>.</w:t>
            </w:r>
          </w:p>
          <w:p w14:paraId="708AA7DE" w14:textId="1A121438" w:rsidR="004B4DC8" w:rsidRDefault="004B4DC8" w:rsidP="004B4DC8">
            <w:pPr>
              <w:pStyle w:val="CRCoverPage"/>
              <w:numPr>
                <w:ilvl w:val="0"/>
                <w:numId w:val="4"/>
              </w:numPr>
              <w:spacing w:after="0"/>
              <w:rPr>
                <w:noProof/>
              </w:rPr>
            </w:pPr>
            <w:r>
              <w:rPr>
                <w:noProof/>
              </w:rPr>
              <w:t>Correct</w:t>
            </w:r>
            <w:r w:rsidR="00D83EF9">
              <w:rPr>
                <w:noProof/>
              </w:rPr>
              <w:t xml:space="preserve"> </w:t>
            </w:r>
            <w:r w:rsidR="00EF1A38">
              <w:rPr>
                <w:noProof/>
              </w:rPr>
              <w:t>the starting point of the measurement period for PRS-RSTD, PRS-RSRP and UE Rx-Tx time difference (discu</w:t>
            </w:r>
            <w:r w:rsidR="00F20318">
              <w:rPr>
                <w:noProof/>
              </w:rPr>
              <w:t>ssion paper R4-</w:t>
            </w:r>
            <w:r w:rsidR="00482996">
              <w:rPr>
                <w:noProof/>
              </w:rPr>
              <w:t>2114195)</w:t>
            </w:r>
            <w:r w:rsidR="00D83EF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264D5" w14:textId="17FFCE93" w:rsidR="001E41F3" w:rsidRDefault="00952DC5" w:rsidP="00FA4632">
            <w:pPr>
              <w:pStyle w:val="CRCoverPage"/>
              <w:numPr>
                <w:ilvl w:val="0"/>
                <w:numId w:val="3"/>
              </w:numPr>
              <w:spacing w:after="0"/>
              <w:rPr>
                <w:noProof/>
              </w:rPr>
            </w:pPr>
            <w:r>
              <w:rPr>
                <w:noProof/>
              </w:rPr>
              <w:t>In Table 9</w:t>
            </w:r>
            <w:r w:rsidR="00277D83">
              <w:rPr>
                <w:noProof/>
              </w:rPr>
              <w:t>.</w:t>
            </w:r>
            <w:r>
              <w:rPr>
                <w:noProof/>
              </w:rPr>
              <w:t>1.2-2, modify</w:t>
            </w:r>
            <w:r w:rsidR="00277D83">
              <w:rPr>
                <w:noProof/>
              </w:rPr>
              <w:t xml:space="preserve"> and add</w:t>
            </w:r>
            <w:r>
              <w:rPr>
                <w:noProof/>
              </w:rPr>
              <w:t xml:space="preserve"> note</w:t>
            </w:r>
            <w:r w:rsidR="00277D83">
              <w:rPr>
                <w:noProof/>
              </w:rPr>
              <w:t>s</w:t>
            </w:r>
            <w:r>
              <w:rPr>
                <w:noProof/>
              </w:rPr>
              <w:t xml:space="preserve"> about inclusion of positioning measurements to exclude applicability for per-FR measurement gaps</w:t>
            </w:r>
            <w:r w:rsidR="0061475D">
              <w:rPr>
                <w:noProof/>
              </w:rPr>
              <w:t>.</w:t>
            </w:r>
            <w:r w:rsidR="00E928A7">
              <w:rPr>
                <w:noProof/>
              </w:rPr>
              <w:t xml:space="preserve"> </w:t>
            </w:r>
          </w:p>
          <w:p w14:paraId="046B99E7" w14:textId="31B44B16" w:rsidR="004C7EF8" w:rsidRDefault="00277D83" w:rsidP="00AD70B4">
            <w:pPr>
              <w:pStyle w:val="CRCoverPage"/>
              <w:numPr>
                <w:ilvl w:val="0"/>
                <w:numId w:val="3"/>
              </w:numPr>
              <w:spacing w:after="0"/>
              <w:rPr>
                <w:noProof/>
              </w:rPr>
            </w:pPr>
            <w:r>
              <w:rPr>
                <w:noProof/>
              </w:rPr>
              <w:t>In Table 9</w:t>
            </w:r>
            <w:r>
              <w:rPr>
                <w:noProof/>
              </w:rPr>
              <w:t>.</w:t>
            </w:r>
            <w:r>
              <w:rPr>
                <w:noProof/>
              </w:rPr>
              <w:t>1.2-</w:t>
            </w:r>
            <w:r>
              <w:rPr>
                <w:noProof/>
              </w:rPr>
              <w:t>3</w:t>
            </w:r>
            <w:r>
              <w:rPr>
                <w:noProof/>
              </w:rPr>
              <w:t>, modify and add notes about inclusion of positioning measurements to exclude applicability for per-FR measurement gaps.</w:t>
            </w:r>
          </w:p>
          <w:p w14:paraId="37A67951" w14:textId="0D508F2C" w:rsidR="00032F82" w:rsidRDefault="002B787E" w:rsidP="00AD70B4">
            <w:pPr>
              <w:pStyle w:val="CRCoverPage"/>
              <w:numPr>
                <w:ilvl w:val="0"/>
                <w:numId w:val="3"/>
              </w:numPr>
              <w:spacing w:after="0"/>
              <w:rPr>
                <w:noProof/>
              </w:rPr>
            </w:pPr>
            <w:r>
              <w:rPr>
                <w:noProof/>
              </w:rPr>
              <w:t xml:space="preserve">In section 9.9.1, clarify that </w:t>
            </w:r>
            <w:r w:rsidR="004645E6">
              <w:rPr>
                <w:noProof/>
              </w:rPr>
              <w:t>applicability of NR positioning measurement requirements are subject to per-UE measurement gaps being configured</w:t>
            </w:r>
            <w:r w:rsidR="0025204B">
              <w:rPr>
                <w:noProof/>
              </w:rPr>
              <w:t>.</w:t>
            </w:r>
          </w:p>
          <w:p w14:paraId="3F66282A" w14:textId="77777777" w:rsidR="00D4177F" w:rsidRDefault="00FD0D66" w:rsidP="00FB6F1C">
            <w:pPr>
              <w:pStyle w:val="CRCoverPage"/>
              <w:numPr>
                <w:ilvl w:val="0"/>
                <w:numId w:val="3"/>
              </w:numPr>
              <w:spacing w:after="0"/>
              <w:rPr>
                <w:noProof/>
              </w:rPr>
            </w:pPr>
            <w:r>
              <w:rPr>
                <w:noProof/>
              </w:rPr>
              <w:t>In section 9.9.2.5, correct the starting point of the measurement period for PRS-RSTD</w:t>
            </w:r>
            <w:r w:rsidR="00D4177F">
              <w:rPr>
                <w:noProof/>
              </w:rPr>
              <w:t>.</w:t>
            </w:r>
          </w:p>
          <w:p w14:paraId="28C2F12E" w14:textId="77777777" w:rsidR="00FD0D66" w:rsidRDefault="00FD0D66" w:rsidP="00FB6F1C">
            <w:pPr>
              <w:pStyle w:val="CRCoverPage"/>
              <w:numPr>
                <w:ilvl w:val="0"/>
                <w:numId w:val="3"/>
              </w:numPr>
              <w:spacing w:after="0"/>
              <w:rPr>
                <w:noProof/>
              </w:rPr>
            </w:pPr>
            <w:r>
              <w:rPr>
                <w:noProof/>
              </w:rPr>
              <w:t>In section 9.9.</w:t>
            </w:r>
            <w:r>
              <w:rPr>
                <w:noProof/>
              </w:rPr>
              <w:t>3</w:t>
            </w:r>
            <w:r>
              <w:rPr>
                <w:noProof/>
              </w:rPr>
              <w:t>.5, correct the starting point of the measurement period for PRS-RS</w:t>
            </w:r>
            <w:r>
              <w:rPr>
                <w:noProof/>
              </w:rPr>
              <w:t>RP</w:t>
            </w:r>
            <w:r>
              <w:rPr>
                <w:noProof/>
              </w:rPr>
              <w:t>.</w:t>
            </w:r>
          </w:p>
          <w:p w14:paraId="31C656EC" w14:textId="6D9B0CE0" w:rsidR="00FD0D66" w:rsidRDefault="00FD0D66" w:rsidP="00FB6F1C">
            <w:pPr>
              <w:pStyle w:val="CRCoverPage"/>
              <w:numPr>
                <w:ilvl w:val="0"/>
                <w:numId w:val="3"/>
              </w:numPr>
              <w:spacing w:after="0"/>
              <w:rPr>
                <w:noProof/>
              </w:rPr>
            </w:pPr>
            <w:r>
              <w:rPr>
                <w:noProof/>
              </w:rPr>
              <w:t xml:space="preserve">In section 9.9.3.5, correct the starting point of the measurement period for </w:t>
            </w:r>
            <w:r>
              <w:rPr>
                <w:noProof/>
              </w:rPr>
              <w:t>UE Rx-Tx time difference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C20DA" w:rsidR="001E41F3" w:rsidRDefault="003D314B">
            <w:pPr>
              <w:pStyle w:val="CRCoverPage"/>
              <w:spacing w:after="0"/>
              <w:ind w:left="100"/>
              <w:rPr>
                <w:noProof/>
              </w:rPr>
            </w:pPr>
            <w:r>
              <w:rPr>
                <w:noProof/>
              </w:rPr>
              <w:t xml:space="preserve">NR positioning </w:t>
            </w:r>
            <w:r w:rsidR="00544134">
              <w:rPr>
                <w:noProof/>
              </w:rPr>
              <w:t>measurement</w:t>
            </w:r>
            <w:r>
              <w:rPr>
                <w:noProof/>
              </w:rPr>
              <w:t xml:space="preserve"> requirements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08AA4" w:rsidR="001E41F3" w:rsidRDefault="00B973A7">
            <w:pPr>
              <w:pStyle w:val="CRCoverPage"/>
              <w:spacing w:after="0"/>
              <w:ind w:left="100"/>
              <w:rPr>
                <w:noProof/>
              </w:rPr>
            </w:pPr>
            <w:r>
              <w:rPr>
                <w:noProof/>
              </w:rPr>
              <w:t xml:space="preserve">9.1.2, </w:t>
            </w:r>
            <w:r w:rsidR="00626374">
              <w:rPr>
                <w:noProof/>
              </w:rPr>
              <w:t>9.9.1</w:t>
            </w:r>
            <w:r w:rsidR="00D31489">
              <w:rPr>
                <w:noProof/>
              </w:rPr>
              <w:t xml:space="preserve">, 9.9.2.5, </w:t>
            </w:r>
            <w:r w:rsidR="00735BB7">
              <w:rPr>
                <w:noProof/>
              </w:rPr>
              <w:t>9.9.3.5, 9.9.4.5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6E879" w:rsidR="001E41F3" w:rsidRDefault="009451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129F2" w:rsidR="001E41F3" w:rsidRDefault="0094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330765" w:rsidR="001E41F3" w:rsidRDefault="009451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FDA6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10A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D7B8CE" w14:textId="58FC6239" w:rsidR="00B71357" w:rsidRDefault="00B71357" w:rsidP="00B713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28AC0660" w14:textId="77777777" w:rsidR="008C5924" w:rsidRPr="008C5924" w:rsidRDefault="008C5924" w:rsidP="008C5924">
      <w:pPr>
        <w:keepNext/>
        <w:keepLines/>
        <w:spacing w:before="60"/>
        <w:jc w:val="center"/>
        <w:rPr>
          <w:rFonts w:ascii="Arial" w:hAnsi="Arial" w:cs="Arial"/>
          <w:b/>
        </w:rPr>
      </w:pPr>
      <w:r w:rsidRPr="008C5924">
        <w:rPr>
          <w:rFonts w:ascii="Arial" w:hAnsi="Arial" w:cs="Arial"/>
          <w:b/>
          <w:snapToGrid w:val="0"/>
          <w:lang w:val="fr-FR"/>
        </w:rPr>
        <w:t xml:space="preserve">Table 9.1.2-2: Applicability for </w:t>
      </w:r>
      <w:r w:rsidRPr="008C5924">
        <w:rPr>
          <w:rFonts w:ascii="Arial" w:hAnsi="Arial" w:cs="Arial"/>
          <w:b/>
          <w:lang w:val="fr-FR"/>
        </w:rPr>
        <w:t xml:space="preserve">Gap Pattern Configurations supported by the </w:t>
      </w:r>
      <w:r w:rsidRPr="008C5924">
        <w:rPr>
          <w:rFonts w:ascii="Arial" w:hAnsi="Arial" w:cs="Arial"/>
          <w:b/>
          <w:lang w:val="fr-FR" w:eastAsia="ko-KR"/>
        </w:rPr>
        <w:t>E-UTRA-NR dual connectivity</w:t>
      </w:r>
      <w:r w:rsidRPr="008C5924">
        <w:rPr>
          <w:rFonts w:ascii="Arial" w:hAnsi="Arial" w:cs="Arial"/>
          <w:b/>
          <w:lang w:val="fr-FR"/>
        </w:rPr>
        <w:t xml:space="preserve"> UE or </w:t>
      </w:r>
      <w:r w:rsidRPr="008C5924">
        <w:rPr>
          <w:rFonts w:ascii="Arial" w:hAnsi="Arial" w:cs="Arial"/>
          <w:b/>
          <w:lang w:val="fr-FR" w:eastAsia="ko-KR"/>
        </w:rPr>
        <w:t>NR-E-UTRA dual connectivity</w:t>
      </w:r>
      <w:r w:rsidRPr="008C5924">
        <w:rPr>
          <w:rFonts w:ascii="Arial" w:hAnsi="Arial" w:cs="Arial"/>
          <w:b/>
          <w:lang w:val="fr-FR"/>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C5924" w:rsidRPr="008C5924" w14:paraId="15EAD509" w14:textId="77777777" w:rsidTr="008C5924">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A7D5429" w14:textId="77777777" w:rsidR="008C5924" w:rsidRPr="008C5924" w:rsidRDefault="008C5924" w:rsidP="008C5924">
            <w:pPr>
              <w:keepNext/>
              <w:keepLines/>
              <w:spacing w:after="0"/>
              <w:jc w:val="center"/>
              <w:rPr>
                <w:rFonts w:ascii="Arial" w:hAnsi="Arial" w:cs="Arial"/>
                <w:b/>
                <w:sz w:val="18"/>
                <w:lang w:val="fr-FR" w:eastAsia="ko-KR"/>
              </w:rPr>
            </w:pPr>
            <w:r w:rsidRPr="008C5924">
              <w:rPr>
                <w:rFonts w:ascii="Arial" w:hAnsi="Arial" w:cs="Arial"/>
                <w:b/>
                <w:sz w:val="18"/>
                <w:lang w:val="fr-FR" w:eastAsia="zh-CN"/>
              </w:rPr>
              <w:t>Measurement gap pattern</w:t>
            </w:r>
            <w:r w:rsidRPr="008C5924">
              <w:rPr>
                <w:rFonts w:ascii="Arial" w:hAnsi="Arial" w:cs="Arial"/>
                <w:b/>
                <w:sz w:val="18"/>
                <w:lang w:val="fr-FR" w:eastAsia="ko-KR"/>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5128714" w14:textId="77777777" w:rsidR="008C5924" w:rsidRPr="008C5924" w:rsidRDefault="008C5924" w:rsidP="008C5924">
            <w:pPr>
              <w:keepNext/>
              <w:keepLines/>
              <w:spacing w:after="0"/>
              <w:jc w:val="center"/>
              <w:rPr>
                <w:rFonts w:ascii="Arial" w:hAnsi="Arial" w:cs="Arial"/>
                <w:b/>
                <w:sz w:val="18"/>
                <w:lang w:val="fr-FR" w:eastAsia="ko-KR"/>
              </w:rPr>
            </w:pPr>
            <w:r w:rsidRPr="008C5924">
              <w:rPr>
                <w:rFonts w:ascii="Arial" w:hAnsi="Arial" w:cs="Arial"/>
                <w:b/>
                <w:sz w:val="18"/>
                <w:lang w:val="fr-FR" w:eastAsia="ko-KR"/>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2D4F079" w14:textId="77777777" w:rsidR="008C5924" w:rsidRPr="008C5924" w:rsidRDefault="008C5924" w:rsidP="008C5924">
            <w:pPr>
              <w:keepNext/>
              <w:keepLines/>
              <w:spacing w:after="0"/>
              <w:jc w:val="center"/>
              <w:rPr>
                <w:rFonts w:ascii="Arial" w:hAnsi="Arial" w:cs="Arial"/>
                <w:b/>
                <w:sz w:val="18"/>
                <w:lang w:val="fr-FR" w:eastAsia="ko-KR"/>
              </w:rPr>
            </w:pPr>
            <w:r w:rsidRPr="008C5924">
              <w:rPr>
                <w:rFonts w:ascii="Arial" w:hAnsi="Arial" w:cs="Arial"/>
                <w:b/>
                <w:sz w:val="18"/>
                <w:lang w:val="fr-FR" w:eastAsia="ko-KR"/>
              </w:rPr>
              <w:t>Measurement Purpose</w:t>
            </w:r>
            <w:r w:rsidRPr="008C5924">
              <w:rPr>
                <w:rFonts w:ascii="Arial" w:hAnsi="Arial" w:cs="Arial"/>
                <w:b/>
                <w:sz w:val="18"/>
                <w:vertAlign w:val="superscript"/>
                <w:lang w:val="fr-FR" w:eastAsia="ko-KR"/>
              </w:rPr>
              <w:t>Note 5</w:t>
            </w:r>
          </w:p>
        </w:tc>
        <w:tc>
          <w:tcPr>
            <w:tcW w:w="1927" w:type="pct"/>
            <w:tcBorders>
              <w:top w:val="single" w:sz="4" w:space="0" w:color="auto"/>
              <w:left w:val="single" w:sz="4" w:space="0" w:color="auto"/>
              <w:bottom w:val="single" w:sz="4" w:space="0" w:color="auto"/>
              <w:right w:val="single" w:sz="4" w:space="0" w:color="auto"/>
            </w:tcBorders>
            <w:hideMark/>
          </w:tcPr>
          <w:p w14:paraId="0E19FC25" w14:textId="77777777" w:rsidR="008C5924" w:rsidRPr="008C5924" w:rsidRDefault="008C5924" w:rsidP="008C5924">
            <w:pPr>
              <w:keepNext/>
              <w:keepLines/>
              <w:spacing w:after="0"/>
              <w:jc w:val="center"/>
              <w:rPr>
                <w:rFonts w:ascii="Arial" w:hAnsi="Arial" w:cs="Arial"/>
                <w:b/>
                <w:sz w:val="18"/>
                <w:lang w:val="fr-FR" w:eastAsia="ko-KR"/>
              </w:rPr>
            </w:pPr>
            <w:r w:rsidRPr="008C5924">
              <w:rPr>
                <w:rFonts w:ascii="Arial" w:hAnsi="Arial" w:cs="Arial"/>
                <w:b/>
                <w:sz w:val="18"/>
                <w:lang w:val="fr-FR" w:eastAsia="ko-KR"/>
              </w:rPr>
              <w:t>Applicable Gap Pattern Id</w:t>
            </w:r>
          </w:p>
        </w:tc>
      </w:tr>
      <w:tr w:rsidR="008C5924" w:rsidRPr="008C5924" w14:paraId="5965ACEE" w14:textId="77777777" w:rsidTr="008C5924">
        <w:trPr>
          <w:cantSplit/>
          <w:jc w:val="center"/>
        </w:trPr>
        <w:tc>
          <w:tcPr>
            <w:tcW w:w="931" w:type="pct"/>
            <w:tcBorders>
              <w:top w:val="single" w:sz="4" w:space="0" w:color="auto"/>
              <w:left w:val="single" w:sz="4" w:space="0" w:color="auto"/>
              <w:bottom w:val="nil"/>
              <w:right w:val="single" w:sz="4" w:space="0" w:color="auto"/>
            </w:tcBorders>
            <w:vAlign w:val="center"/>
            <w:hideMark/>
          </w:tcPr>
          <w:p w14:paraId="6CFB7995"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Per-UE </w:t>
            </w:r>
          </w:p>
        </w:tc>
        <w:tc>
          <w:tcPr>
            <w:tcW w:w="1134" w:type="pct"/>
            <w:tcBorders>
              <w:top w:val="single" w:sz="4" w:space="0" w:color="auto"/>
              <w:left w:val="single" w:sz="4" w:space="0" w:color="auto"/>
              <w:bottom w:val="nil"/>
              <w:right w:val="single" w:sz="4" w:space="0" w:color="auto"/>
            </w:tcBorders>
            <w:vAlign w:val="center"/>
            <w:hideMark/>
          </w:tcPr>
          <w:p w14:paraId="067435A1" w14:textId="77777777" w:rsidR="008C5924" w:rsidRPr="008C5924" w:rsidRDefault="008C5924" w:rsidP="008C5924">
            <w:pPr>
              <w:keepNext/>
              <w:keepLines/>
              <w:spacing w:after="0"/>
              <w:jc w:val="center"/>
              <w:rPr>
                <w:rFonts w:ascii="Arial" w:hAnsi="Arial" w:cs="Arial"/>
                <w:snapToGrid w:val="0"/>
                <w:sz w:val="18"/>
                <w:lang w:val="sv-FI" w:eastAsia="ko-KR"/>
              </w:rPr>
            </w:pPr>
            <w:r w:rsidRPr="008C5924">
              <w:rPr>
                <w:rFonts w:ascii="Arial" w:hAnsi="Arial" w:cs="Arial"/>
                <w:snapToGrid w:val="0"/>
                <w:sz w:val="18"/>
                <w:lang w:val="sv-FI" w:eastAsia="ko-KR"/>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333A1591"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non-NR RAT</w:t>
            </w:r>
            <w:r w:rsidRPr="008C5924">
              <w:rPr>
                <w:rFonts w:ascii="Arial" w:hAnsi="Arial" w:cs="Arial"/>
                <w:sz w:val="18"/>
                <w:vertAlign w:val="superscript"/>
                <w:lang w:val="fr-FR" w:eastAsia="ko-KR"/>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65A185E"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0,1,2,3</w:t>
            </w:r>
          </w:p>
        </w:tc>
      </w:tr>
      <w:tr w:rsidR="008C5924" w:rsidRPr="008C5924" w14:paraId="5D29860D" w14:textId="77777777" w:rsidTr="008C5924">
        <w:trPr>
          <w:cantSplit/>
          <w:jc w:val="center"/>
        </w:trPr>
        <w:tc>
          <w:tcPr>
            <w:tcW w:w="0" w:type="auto"/>
            <w:tcBorders>
              <w:top w:val="nil"/>
              <w:left w:val="single" w:sz="4" w:space="0" w:color="auto"/>
              <w:bottom w:val="nil"/>
              <w:right w:val="single" w:sz="4" w:space="0" w:color="auto"/>
            </w:tcBorders>
            <w:vAlign w:val="center"/>
            <w:hideMark/>
          </w:tcPr>
          <w:p w14:paraId="2CA81E0C"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zh-CN"/>
              </w:rPr>
              <w:t xml:space="preserve">Measurement </w:t>
            </w:r>
            <w:r w:rsidRPr="008C5924">
              <w:rPr>
                <w:rFonts w:ascii="Arial" w:hAnsi="Arial" w:cs="Arial"/>
                <w:snapToGrid w:val="0"/>
                <w:sz w:val="18"/>
                <w:lang w:val="fr-FR" w:eastAsia="ko-KR"/>
              </w:rPr>
              <w:t>gap</w:t>
            </w:r>
          </w:p>
        </w:tc>
        <w:tc>
          <w:tcPr>
            <w:tcW w:w="0" w:type="auto"/>
            <w:tcBorders>
              <w:top w:val="nil"/>
              <w:left w:val="single" w:sz="4" w:space="0" w:color="auto"/>
              <w:bottom w:val="nil"/>
              <w:right w:val="single" w:sz="4" w:space="0" w:color="auto"/>
            </w:tcBorders>
            <w:vAlign w:val="center"/>
            <w:hideMark/>
          </w:tcPr>
          <w:p w14:paraId="4895884D" w14:textId="77777777" w:rsidR="008C5924" w:rsidRPr="008C5924" w:rsidRDefault="008C5924" w:rsidP="008C5924">
            <w:pPr>
              <w:keepNext/>
              <w:keepLines/>
              <w:spacing w:after="0"/>
              <w:jc w:val="center"/>
              <w:rPr>
                <w:rFonts w:ascii="Arial" w:hAnsi="Arial" w:cs="Arial"/>
                <w:snapToGrid w:val="0"/>
                <w:sz w:val="18"/>
                <w:lang w:val="sv-FI" w:eastAsia="ko-KR"/>
              </w:rPr>
            </w:pPr>
            <w:r w:rsidRPr="008C5924">
              <w:rPr>
                <w:rFonts w:ascii="Arial" w:hAnsi="Arial" w:cs="Arial"/>
                <w:snapToGrid w:val="0"/>
                <w:sz w:val="18"/>
                <w:lang w:val="sv-FI" w:eastAsia="ko-KR"/>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2B9AD8ED" w14:textId="5DC2F76F" w:rsidR="008C5924" w:rsidRPr="008C5924" w:rsidRDefault="008C5924" w:rsidP="008C5924">
            <w:pPr>
              <w:keepNext/>
              <w:keepLines/>
              <w:spacing w:after="0"/>
              <w:jc w:val="center"/>
              <w:rPr>
                <w:rFonts w:ascii="Arial" w:hAnsi="Arial" w:cs="Arial"/>
                <w:sz w:val="18"/>
                <w:lang w:eastAsia="ko-KR"/>
              </w:rPr>
            </w:pPr>
            <w:r w:rsidRPr="008C5924">
              <w:rPr>
                <w:rFonts w:ascii="Arial" w:hAnsi="Arial" w:cs="Arial"/>
                <w:sz w:val="18"/>
                <w:lang w:val="fr-FR" w:eastAsia="ko-KR"/>
              </w:rPr>
              <w:t>FR1 and/or FR2</w:t>
            </w:r>
            <w:ins w:id="1" w:author="Carlos Cabrera-Mercader" w:date="2021-08-06T12:41:00Z">
              <w:r w:rsidR="00B81CCA" w:rsidRPr="008C5924">
                <w:rPr>
                  <w:rFonts w:ascii="Arial" w:hAnsi="Arial" w:cs="Arial"/>
                  <w:sz w:val="18"/>
                  <w:vertAlign w:val="superscript"/>
                  <w:lang w:val="fr-FR" w:eastAsia="ko-KR"/>
                </w:rPr>
                <w:t xml:space="preserve"> Note</w:t>
              </w:r>
              <w:r w:rsidR="00B81CCA">
                <w:rPr>
                  <w:rFonts w:ascii="Arial" w:hAnsi="Arial" w:cs="Arial"/>
                  <w:sz w:val="18"/>
                  <w:vertAlign w:val="superscript"/>
                  <w:lang w:val="fr-FR" w:eastAsia="ko-KR"/>
                </w:rPr>
                <w:t xml:space="preserve"> 7</w:t>
              </w:r>
            </w:ins>
            <w:r w:rsidRPr="008C5924">
              <w:rPr>
                <w:rFonts w:ascii="Arial"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E80C59A"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0-11, 24, 25</w:t>
            </w:r>
          </w:p>
        </w:tc>
      </w:tr>
      <w:tr w:rsidR="008C5924" w:rsidRPr="008C5924" w14:paraId="3A422AE2" w14:textId="77777777" w:rsidTr="008C5924">
        <w:trPr>
          <w:cantSplit/>
          <w:jc w:val="center"/>
        </w:trPr>
        <w:tc>
          <w:tcPr>
            <w:tcW w:w="0" w:type="auto"/>
            <w:tcBorders>
              <w:top w:val="nil"/>
              <w:left w:val="single" w:sz="4" w:space="0" w:color="auto"/>
              <w:bottom w:val="single" w:sz="4" w:space="0" w:color="auto"/>
              <w:right w:val="single" w:sz="4" w:space="0" w:color="auto"/>
            </w:tcBorders>
            <w:vAlign w:val="center"/>
            <w:hideMark/>
          </w:tcPr>
          <w:p w14:paraId="1D088A26" w14:textId="77777777" w:rsidR="008C5924" w:rsidRPr="008C5924" w:rsidRDefault="008C5924" w:rsidP="008C5924">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6BA89D15" w14:textId="77777777" w:rsidR="008C5924" w:rsidRPr="008C5924" w:rsidRDefault="008C5924" w:rsidP="008C5924">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3E9F2132" w14:textId="7905A0C4"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non-NR RAT</w:t>
            </w:r>
            <w:r w:rsidRPr="008C5924">
              <w:rPr>
                <w:rFonts w:ascii="Arial" w:hAnsi="Arial" w:cs="Arial"/>
                <w:sz w:val="18"/>
                <w:vertAlign w:val="superscript"/>
                <w:lang w:val="fr-FR" w:eastAsia="ko-KR"/>
              </w:rPr>
              <w:t xml:space="preserve">Note1,2 </w:t>
            </w:r>
            <w:r w:rsidRPr="008C5924">
              <w:rPr>
                <w:rFonts w:ascii="Arial" w:hAnsi="Arial" w:cs="Arial"/>
                <w:snapToGrid w:val="0"/>
                <w:sz w:val="18"/>
                <w:lang w:val="fr-FR" w:eastAsia="ko-KR"/>
              </w:rPr>
              <w:t>and FR1 and/or FR2</w:t>
            </w:r>
            <w:ins w:id="2" w:author="Carlos Cabrera-Mercader" w:date="2021-08-06T12:42:00Z">
              <w:r w:rsidR="00A9261C" w:rsidRPr="008C5924">
                <w:rPr>
                  <w:rFonts w:ascii="Arial" w:hAnsi="Arial" w:cs="Arial"/>
                  <w:sz w:val="18"/>
                  <w:vertAlign w:val="superscript"/>
                  <w:lang w:val="fr-FR" w:eastAsia="ko-KR"/>
                </w:rPr>
                <w:t xml:space="preserve"> </w:t>
              </w:r>
              <w:r w:rsidR="00A9261C" w:rsidRPr="008C5924">
                <w:rPr>
                  <w:rFonts w:ascii="Arial" w:hAnsi="Arial" w:cs="Arial"/>
                  <w:sz w:val="18"/>
                  <w:vertAlign w:val="superscript"/>
                  <w:lang w:val="fr-FR" w:eastAsia="ko-KR"/>
                </w:rPr>
                <w:t>Note</w:t>
              </w:r>
              <w:r w:rsidR="00A9261C">
                <w:rPr>
                  <w:rFonts w:ascii="Arial" w:hAnsi="Arial" w:cs="Arial"/>
                  <w:sz w:val="18"/>
                  <w:vertAlign w:val="superscript"/>
                  <w:lang w:val="fr-FR" w:eastAsia="ko-KR"/>
                </w:rPr>
                <w:t xml:space="preserve"> 7</w:t>
              </w:r>
            </w:ins>
          </w:p>
        </w:tc>
        <w:tc>
          <w:tcPr>
            <w:tcW w:w="1927" w:type="pct"/>
            <w:tcBorders>
              <w:top w:val="single" w:sz="4" w:space="0" w:color="auto"/>
              <w:left w:val="single" w:sz="4" w:space="0" w:color="auto"/>
              <w:bottom w:val="single" w:sz="4" w:space="0" w:color="auto"/>
              <w:right w:val="single" w:sz="4" w:space="0" w:color="auto"/>
            </w:tcBorders>
            <w:hideMark/>
          </w:tcPr>
          <w:p w14:paraId="79C94AA9" w14:textId="77777777" w:rsidR="008C5924" w:rsidRPr="008C5924" w:rsidRDefault="008C5924" w:rsidP="008C5924">
            <w:pPr>
              <w:keepNext/>
              <w:keepLines/>
              <w:spacing w:after="0"/>
              <w:jc w:val="center"/>
              <w:rPr>
                <w:rFonts w:ascii="Arial" w:hAnsi="Arial" w:cs="Arial"/>
                <w:snapToGrid w:val="0"/>
                <w:sz w:val="18"/>
                <w:lang w:val="fr-FR" w:eastAsia="zh-CN"/>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 24</w:t>
            </w:r>
          </w:p>
        </w:tc>
      </w:tr>
      <w:tr w:rsidR="008C5924" w:rsidRPr="008C5924" w14:paraId="2BBC3E2D" w14:textId="77777777" w:rsidTr="008C5924">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1773F2C0" w14:textId="77777777" w:rsidR="008C5924" w:rsidRPr="008C5924" w:rsidRDefault="008C5924" w:rsidP="008C5924">
            <w:pPr>
              <w:rPr>
                <w:rFonts w:eastAsia="SimSun"/>
                <w:snapToGrid w:val="0"/>
                <w:lang w:eastAsia="zh-CN"/>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3470A3"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34D20298"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non-NR RAT</w:t>
            </w:r>
            <w:r w:rsidRPr="008C5924">
              <w:rPr>
                <w:rFonts w:ascii="Arial" w:hAnsi="Arial" w:cs="Arial"/>
                <w:sz w:val="18"/>
                <w:vertAlign w:val="superscript"/>
                <w:lang w:val="fr-FR" w:eastAsia="ko-KR"/>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7BA51D7"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0,1,2,3</w:t>
            </w:r>
          </w:p>
          <w:p w14:paraId="41E29007" w14:textId="77777777" w:rsidR="008C5924" w:rsidRPr="008C5924" w:rsidRDefault="008C5924" w:rsidP="008C5924">
            <w:pPr>
              <w:keepNext/>
              <w:keepLines/>
              <w:spacing w:after="0"/>
              <w:jc w:val="center"/>
              <w:rPr>
                <w:rFonts w:ascii="Arial" w:hAnsi="Arial" w:cs="Arial"/>
                <w:snapToGrid w:val="0"/>
                <w:sz w:val="18"/>
                <w:lang w:val="fr-FR" w:eastAsia="ko-KR"/>
              </w:rPr>
            </w:pPr>
          </w:p>
        </w:tc>
      </w:tr>
      <w:tr w:rsidR="008C5924" w:rsidRPr="008C5924" w14:paraId="42F7DDE4" w14:textId="77777777" w:rsidTr="008C5924">
        <w:trPr>
          <w:cantSplit/>
          <w:trHeight w:val="257"/>
          <w:jc w:val="center"/>
        </w:trPr>
        <w:tc>
          <w:tcPr>
            <w:tcW w:w="0" w:type="auto"/>
            <w:tcBorders>
              <w:top w:val="nil"/>
              <w:left w:val="single" w:sz="4" w:space="0" w:color="auto"/>
              <w:bottom w:val="nil"/>
              <w:right w:val="single" w:sz="4" w:space="0" w:color="auto"/>
            </w:tcBorders>
            <w:vAlign w:val="center"/>
            <w:hideMark/>
          </w:tcPr>
          <w:p w14:paraId="6FAA11D2"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7A9E72"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D1D70AC"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D7880F3"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 xml:space="preserve">No gap </w:t>
            </w:r>
          </w:p>
        </w:tc>
      </w:tr>
      <w:tr w:rsidR="008C5924" w:rsidRPr="008C5924" w14:paraId="0B342BD6" w14:textId="77777777" w:rsidTr="008C5924">
        <w:trPr>
          <w:cantSplit/>
          <w:trHeight w:val="192"/>
          <w:jc w:val="center"/>
        </w:trPr>
        <w:tc>
          <w:tcPr>
            <w:tcW w:w="0" w:type="auto"/>
            <w:tcBorders>
              <w:top w:val="nil"/>
              <w:left w:val="single" w:sz="4" w:space="0" w:color="auto"/>
              <w:bottom w:val="nil"/>
              <w:right w:val="single" w:sz="4" w:space="0" w:color="auto"/>
            </w:tcBorders>
            <w:vAlign w:val="center"/>
            <w:hideMark/>
          </w:tcPr>
          <w:p w14:paraId="3A085828"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2AD8AF"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1FC7AFD5"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AB13467"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0-11 </w:t>
            </w:r>
          </w:p>
        </w:tc>
      </w:tr>
      <w:tr w:rsidR="008C5924" w:rsidRPr="008C5924" w14:paraId="0FB82FD1" w14:textId="77777777" w:rsidTr="008C5924">
        <w:trPr>
          <w:cantSplit/>
          <w:trHeight w:val="191"/>
          <w:jc w:val="center"/>
        </w:trPr>
        <w:tc>
          <w:tcPr>
            <w:tcW w:w="0" w:type="auto"/>
            <w:tcBorders>
              <w:top w:val="nil"/>
              <w:left w:val="single" w:sz="4" w:space="0" w:color="auto"/>
              <w:bottom w:val="nil"/>
              <w:right w:val="single" w:sz="4" w:space="0" w:color="auto"/>
            </w:tcBorders>
            <w:vAlign w:val="center"/>
            <w:hideMark/>
          </w:tcPr>
          <w:p w14:paraId="6B82711A"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39F3C7"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849BA2F"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F789350"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No gap</w:t>
            </w:r>
          </w:p>
        </w:tc>
      </w:tr>
      <w:tr w:rsidR="008C5924" w:rsidRPr="008C5924" w14:paraId="474BC574" w14:textId="77777777" w:rsidTr="008C5924">
        <w:trPr>
          <w:cantSplit/>
          <w:trHeight w:val="257"/>
          <w:jc w:val="center"/>
        </w:trPr>
        <w:tc>
          <w:tcPr>
            <w:tcW w:w="0" w:type="auto"/>
            <w:tcBorders>
              <w:top w:val="nil"/>
              <w:left w:val="single" w:sz="4" w:space="0" w:color="auto"/>
              <w:bottom w:val="nil"/>
              <w:right w:val="single" w:sz="4" w:space="0" w:color="auto"/>
            </w:tcBorders>
            <w:vAlign w:val="center"/>
            <w:hideMark/>
          </w:tcPr>
          <w:p w14:paraId="280F30E8"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D3EECC"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027D02FF"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FR2 only</w:t>
            </w:r>
          </w:p>
        </w:tc>
        <w:tc>
          <w:tcPr>
            <w:tcW w:w="1927" w:type="pct"/>
            <w:tcBorders>
              <w:top w:val="single" w:sz="4" w:space="0" w:color="auto"/>
              <w:left w:val="single" w:sz="4" w:space="0" w:color="auto"/>
              <w:bottom w:val="single" w:sz="4" w:space="0" w:color="auto"/>
              <w:right w:val="single" w:sz="4" w:space="0" w:color="auto"/>
            </w:tcBorders>
            <w:hideMark/>
          </w:tcPr>
          <w:p w14:paraId="10E89FEB"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No gap</w:t>
            </w:r>
          </w:p>
        </w:tc>
      </w:tr>
      <w:tr w:rsidR="008C5924" w:rsidRPr="008C5924" w14:paraId="3D4BDCB6" w14:textId="77777777" w:rsidTr="008C5924">
        <w:trPr>
          <w:cantSplit/>
          <w:trHeight w:val="257"/>
          <w:jc w:val="center"/>
        </w:trPr>
        <w:tc>
          <w:tcPr>
            <w:tcW w:w="0" w:type="auto"/>
            <w:tcBorders>
              <w:top w:val="nil"/>
              <w:left w:val="single" w:sz="4" w:space="0" w:color="auto"/>
              <w:bottom w:val="nil"/>
              <w:right w:val="single" w:sz="4" w:space="0" w:color="auto"/>
            </w:tcBorders>
            <w:vAlign w:val="center"/>
            <w:hideMark/>
          </w:tcPr>
          <w:p w14:paraId="40E2BDC5"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597051C"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DABD525"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41CBB57"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054F4EBB" w14:textId="77777777" w:rsidTr="008C5924">
        <w:trPr>
          <w:cantSplit/>
          <w:trHeight w:val="221"/>
          <w:jc w:val="center"/>
        </w:trPr>
        <w:tc>
          <w:tcPr>
            <w:tcW w:w="0" w:type="auto"/>
            <w:tcBorders>
              <w:top w:val="nil"/>
              <w:left w:val="single" w:sz="4" w:space="0" w:color="auto"/>
              <w:bottom w:val="nil"/>
              <w:right w:val="single" w:sz="4" w:space="0" w:color="auto"/>
            </w:tcBorders>
            <w:vAlign w:val="center"/>
            <w:hideMark/>
          </w:tcPr>
          <w:p w14:paraId="225EFF5F"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zh-CN"/>
              </w:rPr>
              <w:t xml:space="preserve">measurement </w:t>
            </w:r>
            <w:r w:rsidRPr="008C5924">
              <w:rPr>
                <w:rFonts w:ascii="Arial" w:hAnsi="Arial" w:cs="Arial"/>
                <w:snapToGrid w:val="0"/>
                <w:sz w:val="18"/>
                <w:lang w:val="fr-FR"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1779D67"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54DE539B"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non-NR RAT</w:t>
            </w:r>
            <w:r w:rsidRPr="008C5924">
              <w:rPr>
                <w:rFonts w:ascii="Arial" w:hAnsi="Arial" w:cs="Arial"/>
                <w:sz w:val="18"/>
                <w:vertAlign w:val="superscript"/>
                <w:lang w:val="fr-FR" w:eastAsia="ko-KR"/>
              </w:rPr>
              <w:t xml:space="preserve"> Note1,2</w:t>
            </w:r>
            <w:r w:rsidRPr="008C5924">
              <w:rPr>
                <w:rFonts w:ascii="Arial" w:hAnsi="Arial" w:cs="Arial"/>
                <w:snapToGrid w:val="0"/>
                <w:sz w:val="18"/>
                <w:lang w:val="fr-FR" w:eastAsia="ko-KR"/>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03A3D51"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w:t>
            </w:r>
          </w:p>
        </w:tc>
      </w:tr>
      <w:tr w:rsidR="008C5924" w:rsidRPr="008C5924" w14:paraId="6C4D2AAC" w14:textId="77777777" w:rsidTr="008C5924">
        <w:trPr>
          <w:cantSplit/>
          <w:trHeight w:val="220"/>
          <w:jc w:val="center"/>
        </w:trPr>
        <w:tc>
          <w:tcPr>
            <w:tcW w:w="0" w:type="auto"/>
            <w:tcBorders>
              <w:top w:val="nil"/>
              <w:left w:val="single" w:sz="4" w:space="0" w:color="auto"/>
              <w:bottom w:val="nil"/>
              <w:right w:val="single" w:sz="4" w:space="0" w:color="auto"/>
            </w:tcBorders>
            <w:vAlign w:val="center"/>
            <w:hideMark/>
          </w:tcPr>
          <w:p w14:paraId="4E8C0A9D"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800917"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3E9B250"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76A83C0"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No gap</w:t>
            </w:r>
          </w:p>
        </w:tc>
      </w:tr>
      <w:tr w:rsidR="008C5924" w:rsidRPr="008C5924" w14:paraId="525924E0" w14:textId="77777777" w:rsidTr="008C5924">
        <w:trPr>
          <w:cantSplit/>
          <w:trHeight w:val="221"/>
          <w:jc w:val="center"/>
        </w:trPr>
        <w:tc>
          <w:tcPr>
            <w:tcW w:w="0" w:type="auto"/>
            <w:tcBorders>
              <w:top w:val="nil"/>
              <w:left w:val="single" w:sz="4" w:space="0" w:color="auto"/>
              <w:bottom w:val="nil"/>
              <w:right w:val="single" w:sz="4" w:space="0" w:color="auto"/>
            </w:tcBorders>
            <w:vAlign w:val="center"/>
            <w:hideMark/>
          </w:tcPr>
          <w:p w14:paraId="676B0517"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AF1FE5"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4C67542E"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3154732"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0-11 </w:t>
            </w:r>
          </w:p>
        </w:tc>
      </w:tr>
      <w:tr w:rsidR="008C5924" w:rsidRPr="008C5924" w14:paraId="2D40A198" w14:textId="77777777" w:rsidTr="008C5924">
        <w:trPr>
          <w:cantSplit/>
          <w:trHeight w:val="220"/>
          <w:jc w:val="center"/>
        </w:trPr>
        <w:tc>
          <w:tcPr>
            <w:tcW w:w="0" w:type="auto"/>
            <w:tcBorders>
              <w:top w:val="nil"/>
              <w:left w:val="single" w:sz="4" w:space="0" w:color="auto"/>
              <w:bottom w:val="nil"/>
              <w:right w:val="single" w:sz="4" w:space="0" w:color="auto"/>
            </w:tcBorders>
            <w:vAlign w:val="center"/>
            <w:hideMark/>
          </w:tcPr>
          <w:p w14:paraId="40E88BCD"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481CED"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D8A87B0"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68451BD"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13084A67" w14:textId="77777777" w:rsidTr="008C5924">
        <w:trPr>
          <w:cantSplit/>
          <w:trHeight w:val="231"/>
          <w:jc w:val="center"/>
        </w:trPr>
        <w:tc>
          <w:tcPr>
            <w:tcW w:w="0" w:type="auto"/>
            <w:tcBorders>
              <w:top w:val="nil"/>
              <w:left w:val="single" w:sz="4" w:space="0" w:color="auto"/>
              <w:bottom w:val="nil"/>
              <w:right w:val="single" w:sz="4" w:space="0" w:color="auto"/>
            </w:tcBorders>
            <w:vAlign w:val="center"/>
            <w:hideMark/>
          </w:tcPr>
          <w:p w14:paraId="23840735"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153E91"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190E1100"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non-NR RAT</w:t>
            </w:r>
            <w:r w:rsidRPr="008C5924">
              <w:rPr>
                <w:rFonts w:ascii="Arial" w:hAnsi="Arial" w:cs="Arial"/>
                <w:sz w:val="18"/>
                <w:vertAlign w:val="superscript"/>
                <w:lang w:val="fr-FR" w:eastAsia="ko-KR"/>
              </w:rPr>
              <w:t xml:space="preserve"> Note1,2</w:t>
            </w:r>
            <w:r w:rsidRPr="008C5924">
              <w:rPr>
                <w:rFonts w:ascii="Arial" w:hAnsi="Arial" w:cs="Arial"/>
                <w:snapToGrid w:val="0"/>
                <w:sz w:val="18"/>
                <w:lang w:val="fr-FR" w:eastAsia="ko-KR"/>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4BAEFC0D"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w:t>
            </w:r>
          </w:p>
        </w:tc>
      </w:tr>
      <w:tr w:rsidR="008C5924" w:rsidRPr="008C5924" w14:paraId="6B804CFF" w14:textId="77777777" w:rsidTr="008C5924">
        <w:trPr>
          <w:cantSplit/>
          <w:trHeight w:val="231"/>
          <w:jc w:val="center"/>
        </w:trPr>
        <w:tc>
          <w:tcPr>
            <w:tcW w:w="0" w:type="auto"/>
            <w:tcBorders>
              <w:top w:val="nil"/>
              <w:left w:val="single" w:sz="4" w:space="0" w:color="auto"/>
              <w:bottom w:val="nil"/>
              <w:right w:val="single" w:sz="4" w:space="0" w:color="auto"/>
            </w:tcBorders>
            <w:vAlign w:val="center"/>
            <w:hideMark/>
          </w:tcPr>
          <w:p w14:paraId="401B166D"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383899"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9E04018"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B078B84"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35A4BF50" w14:textId="77777777" w:rsidTr="008C5924">
        <w:trPr>
          <w:cantSplit/>
          <w:trHeight w:val="221"/>
          <w:jc w:val="center"/>
        </w:trPr>
        <w:tc>
          <w:tcPr>
            <w:tcW w:w="0" w:type="auto"/>
            <w:tcBorders>
              <w:top w:val="nil"/>
              <w:left w:val="single" w:sz="4" w:space="0" w:color="auto"/>
              <w:bottom w:val="nil"/>
              <w:right w:val="single" w:sz="4" w:space="0" w:color="auto"/>
            </w:tcBorders>
            <w:vAlign w:val="center"/>
            <w:hideMark/>
          </w:tcPr>
          <w:p w14:paraId="3416D131"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6416B2"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E-UTRA and, FR1 if configured</w:t>
            </w:r>
          </w:p>
        </w:tc>
        <w:tc>
          <w:tcPr>
            <w:tcW w:w="1008" w:type="pct"/>
            <w:tcBorders>
              <w:top w:val="single" w:sz="4" w:space="0" w:color="auto"/>
              <w:left w:val="single" w:sz="4" w:space="0" w:color="auto"/>
              <w:bottom w:val="nil"/>
              <w:right w:val="single" w:sz="4" w:space="0" w:color="auto"/>
            </w:tcBorders>
            <w:hideMark/>
          </w:tcPr>
          <w:p w14:paraId="1CC798F6"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non-NR RAT</w:t>
            </w:r>
            <w:r w:rsidRPr="008C5924">
              <w:rPr>
                <w:rFonts w:ascii="Arial" w:hAnsi="Arial" w:cs="Arial"/>
                <w:sz w:val="18"/>
                <w:vertAlign w:val="superscript"/>
                <w:lang w:val="fr-FR" w:eastAsia="ko-KR"/>
              </w:rPr>
              <w:t xml:space="preserve"> Note1,2</w:t>
            </w:r>
            <w:r w:rsidRPr="008C5924">
              <w:rPr>
                <w:rFonts w:ascii="Arial" w:hAnsi="Arial" w:cs="Arial"/>
                <w:snapToGrid w:val="0"/>
                <w:sz w:val="18"/>
                <w:lang w:val="fr-FR" w:eastAsia="ko-KR"/>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043D73B"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w:t>
            </w:r>
          </w:p>
        </w:tc>
      </w:tr>
      <w:tr w:rsidR="008C5924" w:rsidRPr="008C5924" w14:paraId="3D6942FF" w14:textId="77777777" w:rsidTr="008C5924">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0C4C217A"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AD0EC0"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D1BB5E4"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B1DB302"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34E42BB8" w14:textId="77777777" w:rsidTr="008C592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A3C0070" w14:textId="77777777"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lastRenderedPageBreak/>
              <w:t>Note:</w:t>
            </w:r>
            <w:r w:rsidRPr="008C5924">
              <w:rPr>
                <w:rFonts w:ascii="Arial" w:hAnsi="Arial" w:cs="Arial"/>
                <w:sz w:val="18"/>
                <w:lang w:val="fr-FR" w:eastAsia="ko-KR"/>
              </w:rPr>
              <w:tab/>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3AE98D53" w14:textId="77777777"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NOTE 1:</w:t>
            </w:r>
            <w:r w:rsidRPr="008C5924">
              <w:rPr>
                <w:rFonts w:ascii="Arial" w:hAnsi="Arial" w:cs="Arial"/>
                <w:sz w:val="18"/>
                <w:lang w:val="fr-FR" w:eastAsia="ko-KR"/>
              </w:rPr>
              <w:tab/>
              <w:t>In E-UTRA-NR dual connectivity mode, non-NR RAT includes E-UTRA, UTRA and/or GSM. In NR-E-UTRA dual connectivity mode, non-NR RAT means E-UTRA, and UTRA for SRVCC.</w:t>
            </w:r>
          </w:p>
          <w:p w14:paraId="2CDF6B51" w14:textId="77777777"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NOTE 2:</w:t>
            </w:r>
            <w:r w:rsidRPr="008C5924">
              <w:rPr>
                <w:rFonts w:ascii="Arial" w:hAnsi="Arial" w:cs="Arial"/>
                <w:sz w:val="18"/>
                <w:lang w:val="fr-FR" w:eastAsia="ko-KR"/>
              </w:rPr>
              <w:tab/>
              <w:t>Void</w:t>
            </w:r>
          </w:p>
          <w:p w14:paraId="1224C4D1" w14:textId="77777777"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NOTE 3:</w:t>
            </w:r>
            <w:r w:rsidRPr="008C5924">
              <w:rPr>
                <w:rFonts w:ascii="Arial" w:hAnsi="Arial" w:cs="Arial"/>
                <w:sz w:val="18"/>
                <w:lang w:val="fr-FR" w:eastAsia="ko-KR"/>
              </w:rPr>
              <w:tab/>
              <w:t xml:space="preserve">When E-UTRA inter-frequency RSTD measurements are configured and the UE requires measurement gaps for performing such measurements, only Gap Pattern #0 can be used. </w:t>
            </w:r>
          </w:p>
          <w:p w14:paraId="279F36DB" w14:textId="77777777" w:rsidR="008C5924" w:rsidRPr="008C5924" w:rsidRDefault="008C5924" w:rsidP="008C5924">
            <w:pPr>
              <w:keepNext/>
              <w:keepLines/>
              <w:spacing w:after="0"/>
              <w:ind w:left="851" w:hanging="851"/>
              <w:rPr>
                <w:rFonts w:ascii="Arial" w:hAnsi="Arial" w:cs="Arial"/>
                <w:sz w:val="18"/>
                <w:lang w:val="fr-FR" w:eastAsia="ko-KR"/>
              </w:rPr>
            </w:pPr>
            <w:bookmarkStart w:id="3" w:name="_Hlk42030963"/>
            <w:r w:rsidRPr="008C5924">
              <w:rPr>
                <w:rFonts w:ascii="Arial" w:hAnsi="Arial" w:cs="Arial"/>
                <w:sz w:val="18"/>
                <w:lang w:val="fr-FR" w:eastAsia="ko-KR"/>
              </w:rPr>
              <w:t>NOTE 4:</w:t>
            </w:r>
            <w:r w:rsidRPr="008C5924">
              <w:rPr>
                <w:rFonts w:ascii="Arial" w:hAnsi="Arial" w:cs="Arial"/>
                <w:sz w:val="18"/>
                <w:lang w:val="fr-FR" w:eastAsia="ko-KR"/>
              </w:rPr>
              <w:tab/>
              <w:t xml:space="preserve">For UE only supporting </w:t>
            </w:r>
            <w:r w:rsidRPr="008C5924">
              <w:rPr>
                <w:rFonts w:ascii="Arial" w:hAnsi="Arial" w:cs="Arial"/>
                <w:i/>
                <w:sz w:val="18"/>
                <w:lang w:val="fr-FR" w:eastAsia="ko-KR"/>
              </w:rPr>
              <w:t>supportedGapPattern-NRonly</w:t>
            </w:r>
            <w:r w:rsidRPr="008C5924">
              <w:rPr>
                <w:rFonts w:ascii="Arial" w:hAnsi="Arial" w:cs="Arial"/>
                <w:sz w:val="18"/>
                <w:lang w:val="fr-FR" w:eastAsia="ko-KR"/>
              </w:rPr>
              <w:t xml:space="preserve"> for any gap patterns among GP2-11, the corresponding gap patterns are not applicable to any measurement in this table. For UE supporting </w:t>
            </w:r>
            <w:r w:rsidRPr="008C5924">
              <w:rPr>
                <w:rFonts w:ascii="Arial" w:hAnsi="Arial" w:cs="Arial"/>
                <w:i/>
                <w:sz w:val="18"/>
                <w:lang w:val="fr-FR" w:eastAsia="ko-KR"/>
              </w:rPr>
              <w:t>supportedGapPattern-NRonly-NEDC</w:t>
            </w:r>
            <w:r w:rsidRPr="008C5924">
              <w:rPr>
                <w:rFonts w:ascii="Arial" w:hAnsi="Arial" w:cs="Arial"/>
                <w:sz w:val="18"/>
                <w:lang w:val="fr-FR" w:eastAsia="ko-KR"/>
              </w:rPr>
              <w:t xml:space="preserve"> or </w:t>
            </w:r>
            <w:r w:rsidRPr="008C5924">
              <w:rPr>
                <w:rFonts w:ascii="Arial" w:hAnsi="Arial" w:cs="Arial"/>
                <w:i/>
                <w:sz w:val="18"/>
                <w:lang w:val="fr-FR" w:eastAsia="ko-KR"/>
              </w:rPr>
              <w:t>measGapPatterns-NRonly-ENDC</w:t>
            </w:r>
            <w:r w:rsidRPr="008C5924">
              <w:rPr>
                <w:rFonts w:ascii="Arial" w:hAnsi="Arial" w:cs="Arial"/>
                <w:i/>
                <w:iCs/>
                <w:sz w:val="18"/>
                <w:lang w:val="fr-FR" w:eastAsia="ko-KR"/>
              </w:rPr>
              <w:t>-r16</w:t>
            </w:r>
            <w:r w:rsidRPr="008C5924">
              <w:rPr>
                <w:rFonts w:ascii="Arial" w:hAnsi="Arial" w:cs="Arial"/>
                <w:i/>
                <w:sz w:val="18"/>
                <w:lang w:val="fr-FR" w:eastAsia="ko-KR"/>
              </w:rPr>
              <w:t xml:space="preserve"> </w:t>
            </w:r>
            <w:r w:rsidRPr="008C5924">
              <w:rPr>
                <w:rFonts w:ascii="Arial" w:hAnsi="Arial" w:cs="Arial"/>
                <w:sz w:val="18"/>
                <w:lang w:val="fr-FR" w:eastAsia="ko-KR"/>
              </w:rPr>
              <w:t xml:space="preserve">but not supporting </w:t>
            </w:r>
            <w:r w:rsidRPr="008C5924">
              <w:rPr>
                <w:rFonts w:ascii="Arial" w:hAnsi="Arial" w:cs="Arial"/>
                <w:i/>
                <w:sz w:val="18"/>
                <w:lang w:val="fr-FR" w:eastAsia="ko-KR"/>
              </w:rPr>
              <w:t>supportedGapPattern</w:t>
            </w:r>
            <w:r w:rsidRPr="008C5924">
              <w:rPr>
                <w:rFonts w:ascii="Arial" w:hAnsi="Arial" w:cs="Arial"/>
                <w:sz w:val="18"/>
                <w:lang w:val="fr-FR" w:eastAsia="ko-KR"/>
              </w:rPr>
              <w:t xml:space="preserve"> for the corresponding gap patterns among GP2-11, the corresponding gap patterns are not applicable to measurement of non-NR RATs as defined in NOTE 1.</w:t>
            </w:r>
            <w:bookmarkEnd w:id="3"/>
          </w:p>
          <w:p w14:paraId="22083A7D" w14:textId="628AE498"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NOTE 5:</w:t>
            </w:r>
            <w:r w:rsidRPr="008C5924">
              <w:rPr>
                <w:rFonts w:ascii="Arial" w:hAnsi="Arial" w:cs="Arial"/>
                <w:sz w:val="18"/>
                <w:lang w:val="fr-FR" w:eastAsia="ko-KR"/>
              </w:rPr>
              <w:tab/>
              <w:t>Inclusion of positioning measurements: Measurement purpose which includes E-UTRA measurements includes also E-UTRA RSRP and E-UTRA RSRQ measurements for E-CID</w:t>
            </w:r>
            <w:del w:id="4" w:author="Carlos Cabrera-Mercader" w:date="2021-08-06T12:40:00Z">
              <w:r w:rsidRPr="008C5924" w:rsidDel="00DB019E">
                <w:rPr>
                  <w:rFonts w:ascii="Arial" w:hAnsi="Arial" w:cs="Arial"/>
                  <w:sz w:val="18"/>
                  <w:lang w:val="fr-FR" w:eastAsia="ko-KR"/>
                </w:rPr>
                <w:delText>; measurement purpose which includes any of FR1 and FR2 measurements includes also RSTD, UE Rx-Tx, and PRS-RSRP measurements</w:delText>
              </w:r>
            </w:del>
            <w:r w:rsidRPr="008C5924">
              <w:rPr>
                <w:rFonts w:ascii="Arial" w:hAnsi="Arial" w:cs="Arial"/>
                <w:sz w:val="18"/>
                <w:lang w:val="fr-FR" w:eastAsia="ko-KR"/>
              </w:rPr>
              <w:t xml:space="preserve">. </w:t>
            </w:r>
          </w:p>
          <w:p w14:paraId="11802C57" w14:textId="77777777" w:rsidR="008C5924" w:rsidRDefault="008C5924" w:rsidP="008C5924">
            <w:pPr>
              <w:keepNext/>
              <w:keepLines/>
              <w:spacing w:after="0"/>
              <w:ind w:left="851" w:hanging="851"/>
              <w:rPr>
                <w:ins w:id="5" w:author="Carlos Cabrera-Mercader" w:date="2021-08-06T12:40:00Z"/>
                <w:rFonts w:ascii="Arial" w:hAnsi="Arial" w:cs="Arial"/>
                <w:sz w:val="18"/>
                <w:lang w:val="fr-FR" w:eastAsia="ko-KR"/>
              </w:rPr>
            </w:pPr>
            <w:r w:rsidRPr="008C5924">
              <w:rPr>
                <w:rFonts w:ascii="Arial" w:hAnsi="Arial" w:cs="Arial"/>
                <w:sz w:val="18"/>
                <w:lang w:val="fr-FR" w:eastAsia="ko-KR"/>
              </w:rPr>
              <w:t>NOTE 6:</w:t>
            </w:r>
            <w:r w:rsidRPr="008C5924">
              <w:rPr>
                <w:rFonts w:ascii="Arial" w:hAnsi="Arial" w:cs="Arial"/>
                <w:sz w:val="18"/>
                <w:lang w:val="fr-FR" w:eastAsia="ko-KR"/>
              </w:rPr>
              <w:tab/>
              <w:t>Measurement gap patterns #24 and #25 can be requested [2] only when the UE is configured at least with any of RSTD, UE Rx-Tx, or PRS-RSRP measurements requiring such gaps and can only be used during the corresponding positioning measurement period</w:t>
            </w:r>
          </w:p>
          <w:p w14:paraId="30B89977" w14:textId="7BC91545" w:rsidR="0035770C" w:rsidRPr="008C5924" w:rsidRDefault="00DB019E" w:rsidP="008C5924">
            <w:pPr>
              <w:keepNext/>
              <w:keepLines/>
              <w:spacing w:after="0"/>
              <w:ind w:left="851" w:hanging="851"/>
              <w:rPr>
                <w:rFonts w:ascii="Arial" w:hAnsi="Arial" w:cs="Arial"/>
                <w:sz w:val="18"/>
                <w:lang w:val="fr-FR" w:eastAsia="zh-TW"/>
              </w:rPr>
            </w:pPr>
            <w:ins w:id="6" w:author="Carlos Cabrera-Mercader" w:date="2021-08-06T12:40:00Z">
              <w:r w:rsidRPr="008C5924">
                <w:rPr>
                  <w:rFonts w:ascii="Arial" w:hAnsi="Arial" w:cs="Arial"/>
                  <w:sz w:val="18"/>
                  <w:lang w:val="fr-FR" w:eastAsia="ko-KR"/>
                </w:rPr>
                <w:t xml:space="preserve">NOTE </w:t>
              </w:r>
              <w:r w:rsidR="00251933">
                <w:rPr>
                  <w:rFonts w:ascii="Arial" w:hAnsi="Arial" w:cs="Arial"/>
                  <w:sz w:val="18"/>
                  <w:lang w:val="fr-FR" w:eastAsia="ko-KR"/>
                </w:rPr>
                <w:t>7</w:t>
              </w:r>
              <w:r w:rsidRPr="008C5924">
                <w:rPr>
                  <w:rFonts w:ascii="Arial" w:hAnsi="Arial" w:cs="Arial"/>
                  <w:sz w:val="18"/>
                  <w:lang w:val="fr-FR" w:eastAsia="ko-KR"/>
                </w:rPr>
                <w:t>:</w:t>
              </w:r>
              <w:r w:rsidRPr="008C5924">
                <w:rPr>
                  <w:rFonts w:ascii="Arial" w:hAnsi="Arial" w:cs="Arial"/>
                  <w:sz w:val="18"/>
                  <w:lang w:val="fr-FR" w:eastAsia="ko-KR"/>
                </w:rPr>
                <w:tab/>
                <w:t>Inclusion of positioning measurements</w:t>
              </w:r>
            </w:ins>
            <w:ins w:id="7" w:author="Carlos Cabrera-Mercader" w:date="2021-08-06T12:46:00Z">
              <w:r w:rsidR="00A8007C">
                <w:rPr>
                  <w:rFonts w:ascii="Arial" w:hAnsi="Arial" w:cs="Arial"/>
                  <w:sz w:val="18"/>
                  <w:lang w:val="fr-FR" w:eastAsia="ko-KR"/>
                </w:rPr>
                <w:t xml:space="preserve"> for per-UE measurement</w:t>
              </w:r>
            </w:ins>
            <w:ins w:id="8" w:author="Carlos Cabrera-Mercader" w:date="2021-08-06T12:47:00Z">
              <w:r w:rsidR="00A8007C">
                <w:rPr>
                  <w:rFonts w:ascii="Arial" w:hAnsi="Arial" w:cs="Arial"/>
                  <w:sz w:val="18"/>
                  <w:lang w:val="fr-FR" w:eastAsia="ko-KR"/>
                </w:rPr>
                <w:t xml:space="preserve"> gaps</w:t>
              </w:r>
            </w:ins>
            <w:ins w:id="9" w:author="Carlos Cabrera-Mercader" w:date="2021-08-06T12:40:00Z">
              <w:r w:rsidRPr="008C5924">
                <w:rPr>
                  <w:rFonts w:ascii="Arial" w:hAnsi="Arial" w:cs="Arial"/>
                  <w:sz w:val="18"/>
                  <w:lang w:val="fr-FR" w:eastAsia="ko-KR"/>
                </w:rPr>
                <w:t>: Measurement purpose which includes any of FR1 and FR2 measurements includes also RSTD, UE Rx-Tx, and PRS-RSRP measurements.</w:t>
              </w:r>
            </w:ins>
          </w:p>
        </w:tc>
      </w:tr>
    </w:tbl>
    <w:p w14:paraId="0BD9904E" w14:textId="77777777" w:rsidR="00B71357" w:rsidRDefault="00B71357" w:rsidP="00B713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17C37E79" w14:textId="764177AA" w:rsidR="00B71357" w:rsidRDefault="00B71357" w:rsidP="00716607">
      <w:pPr>
        <w:keepNext/>
        <w:keepLines/>
        <w:spacing w:before="240"/>
        <w:ind w:left="1134" w:hanging="1134"/>
        <w:jc w:val="center"/>
        <w:outlineLvl w:val="0"/>
        <w:rPr>
          <w:rFonts w:ascii="Arial" w:hAnsi="Arial"/>
          <w:b/>
          <w:color w:val="0000FF"/>
          <w:sz w:val="36"/>
        </w:rPr>
      </w:pPr>
    </w:p>
    <w:p w14:paraId="212A43BE" w14:textId="377EF30D" w:rsidR="00906426" w:rsidRDefault="00906426" w:rsidP="0090642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1460EFBA" w14:textId="77777777" w:rsidR="00B10228" w:rsidRPr="00B10228" w:rsidRDefault="00B10228" w:rsidP="00B10228">
      <w:pPr>
        <w:keepNext/>
        <w:keepLines/>
        <w:spacing w:before="60"/>
        <w:jc w:val="center"/>
        <w:rPr>
          <w:rFonts w:ascii="Arial" w:hAnsi="Arial" w:cs="Arial"/>
          <w:b/>
          <w:snapToGrid w:val="0"/>
          <w:lang w:eastAsia="zh-CN"/>
        </w:rPr>
      </w:pPr>
      <w:r w:rsidRPr="00B10228">
        <w:rPr>
          <w:rFonts w:ascii="Arial" w:hAnsi="Arial" w:cs="Arial"/>
          <w:b/>
          <w:snapToGrid w:val="0"/>
          <w:lang w:val="fr-FR"/>
        </w:rPr>
        <w:t>Table 9.1.2-3: Applicability for Gap Pattern Configurations supported by the UE with NR standalone operation</w:t>
      </w:r>
      <w:r w:rsidRPr="00B10228">
        <w:rPr>
          <w:rFonts w:ascii="Arial" w:hAnsi="Arial" w:cs="Arial"/>
          <w:b/>
          <w:snapToGrid w:val="0"/>
          <w:lang w:val="fr-FR"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0228" w:rsidRPr="00B10228" w14:paraId="34CF8E6B" w14:textId="77777777" w:rsidTr="00B10228">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65D95C14" w14:textId="77777777" w:rsidR="00B10228" w:rsidRPr="00B10228" w:rsidRDefault="00B10228" w:rsidP="00B10228">
            <w:pPr>
              <w:keepNext/>
              <w:keepLines/>
              <w:spacing w:after="0"/>
              <w:jc w:val="center"/>
              <w:rPr>
                <w:rFonts w:ascii="Arial" w:hAnsi="Arial" w:cs="Arial"/>
                <w:b/>
                <w:sz w:val="18"/>
                <w:lang w:val="fr-FR" w:eastAsia="ko-KR"/>
              </w:rPr>
            </w:pPr>
            <w:r w:rsidRPr="00B10228">
              <w:rPr>
                <w:rFonts w:ascii="Arial" w:hAnsi="Arial" w:cs="Arial"/>
                <w:b/>
                <w:sz w:val="18"/>
                <w:lang w:val="fr-FR" w:eastAsia="zh-CN"/>
              </w:rPr>
              <w:t>Measurement gap pattern</w:t>
            </w:r>
            <w:r w:rsidRPr="00B10228">
              <w:rPr>
                <w:rFonts w:ascii="Arial" w:hAnsi="Arial" w:cs="Arial"/>
                <w:b/>
                <w:sz w:val="18"/>
                <w:lang w:val="fr-FR" w:eastAsia="ko-KR"/>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EAE5D3B" w14:textId="77777777" w:rsidR="00B10228" w:rsidRPr="00B10228" w:rsidRDefault="00B10228" w:rsidP="00B10228">
            <w:pPr>
              <w:keepNext/>
              <w:keepLines/>
              <w:spacing w:after="0"/>
              <w:jc w:val="center"/>
              <w:rPr>
                <w:rFonts w:ascii="Arial" w:hAnsi="Arial" w:cs="Arial"/>
                <w:b/>
                <w:sz w:val="18"/>
                <w:lang w:val="fr-FR" w:eastAsia="ko-KR"/>
              </w:rPr>
            </w:pPr>
            <w:r w:rsidRPr="00B10228">
              <w:rPr>
                <w:rFonts w:ascii="Arial" w:hAnsi="Arial" w:cs="Arial"/>
                <w:b/>
                <w:sz w:val="18"/>
                <w:lang w:val="fr-FR" w:eastAsia="ko-KR"/>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23B84D6" w14:textId="77777777" w:rsidR="00B10228" w:rsidRPr="00B10228" w:rsidRDefault="00B10228" w:rsidP="00B10228">
            <w:pPr>
              <w:keepNext/>
              <w:keepLines/>
              <w:spacing w:after="0"/>
              <w:jc w:val="center"/>
              <w:rPr>
                <w:rFonts w:ascii="Arial" w:hAnsi="Arial" w:cs="Arial"/>
                <w:b/>
                <w:sz w:val="18"/>
                <w:lang w:val="fr-FR" w:eastAsia="ko-KR"/>
              </w:rPr>
            </w:pPr>
            <w:r w:rsidRPr="00B10228">
              <w:rPr>
                <w:rFonts w:ascii="Arial" w:hAnsi="Arial" w:cs="Arial"/>
                <w:b/>
                <w:sz w:val="18"/>
                <w:lang w:val="fr-FR" w:eastAsia="ko-KR"/>
              </w:rPr>
              <w:t>Measurement Purpose</w:t>
            </w:r>
            <w:r w:rsidRPr="00B10228">
              <w:rPr>
                <w:rFonts w:ascii="Arial" w:hAnsi="Arial" w:cs="Arial"/>
                <w:b/>
                <w:sz w:val="18"/>
                <w:vertAlign w:val="superscript"/>
                <w:lang w:val="fr-FR" w:eastAsia="ko-KR"/>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2063EEDE" w14:textId="77777777" w:rsidR="00B10228" w:rsidRPr="00B10228" w:rsidRDefault="00B10228" w:rsidP="00B10228">
            <w:pPr>
              <w:keepNext/>
              <w:keepLines/>
              <w:spacing w:after="0"/>
              <w:jc w:val="center"/>
              <w:rPr>
                <w:rFonts w:ascii="Arial" w:hAnsi="Arial" w:cs="Arial"/>
                <w:b/>
                <w:sz w:val="18"/>
                <w:lang w:val="fr-FR" w:eastAsia="ko-KR"/>
              </w:rPr>
            </w:pPr>
            <w:r w:rsidRPr="00B10228">
              <w:rPr>
                <w:rFonts w:ascii="Arial" w:hAnsi="Arial" w:cs="Arial"/>
                <w:b/>
                <w:sz w:val="18"/>
                <w:lang w:val="fr-FR" w:eastAsia="ko-KR"/>
              </w:rPr>
              <w:t>Applicable Gap Pattern Id</w:t>
            </w:r>
          </w:p>
        </w:tc>
      </w:tr>
      <w:tr w:rsidR="00B10228" w:rsidRPr="00B10228" w14:paraId="4C1E4BF1" w14:textId="77777777" w:rsidTr="00B10228">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19977B8F" w14:textId="77777777" w:rsidR="00B10228" w:rsidRPr="00B10228" w:rsidRDefault="00B10228" w:rsidP="00B10228">
            <w:pPr>
              <w:rPr>
                <w:rFonts w:eastAsia="SimSun"/>
                <w:lang w:eastAsia="ko-KR"/>
              </w:rPr>
            </w:pPr>
          </w:p>
        </w:tc>
        <w:tc>
          <w:tcPr>
            <w:tcW w:w="1134" w:type="pct"/>
            <w:tcBorders>
              <w:top w:val="single" w:sz="4" w:space="0" w:color="auto"/>
              <w:left w:val="single" w:sz="4" w:space="0" w:color="auto"/>
              <w:bottom w:val="nil"/>
              <w:right w:val="single" w:sz="4" w:space="0" w:color="auto"/>
            </w:tcBorders>
            <w:vAlign w:val="center"/>
            <w:hideMark/>
          </w:tcPr>
          <w:p w14:paraId="636BEADF"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w:t>
            </w:r>
            <w:r w:rsidRPr="00B10228">
              <w:rPr>
                <w:rFonts w:ascii="Arial" w:hAnsi="Arial" w:cs="Arial"/>
                <w:sz w:val="18"/>
                <w:vertAlign w:val="superscript"/>
                <w:lang w:val="fr-FR" w:eastAsia="ko-KR"/>
              </w:rPr>
              <w:t xml:space="preserve"> NOTE</w:t>
            </w:r>
            <w:r w:rsidRPr="00B10228">
              <w:rPr>
                <w:rFonts w:ascii="Arial" w:hAnsi="Arial" w:cs="Arial"/>
                <w:sz w:val="18"/>
                <w:vertAlign w:val="superscript"/>
                <w:lang w:val="fr-FR" w:eastAsia="zh-CN"/>
              </w:rPr>
              <w:t>5</w:t>
            </w:r>
            <w:r w:rsidRPr="00B10228">
              <w:rPr>
                <w:rFonts w:ascii="Arial" w:hAnsi="Arial" w:cs="Arial"/>
                <w:snapToGrid w:val="0"/>
                <w:sz w:val="18"/>
                <w:lang w:val="fr-FR" w:eastAsia="ko-KR"/>
              </w:rPr>
              <w:t>, or</w:t>
            </w:r>
          </w:p>
          <w:p w14:paraId="3E1E699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 + FR2</w:t>
            </w:r>
          </w:p>
        </w:tc>
        <w:tc>
          <w:tcPr>
            <w:tcW w:w="1008" w:type="pct"/>
            <w:tcBorders>
              <w:top w:val="single" w:sz="4" w:space="0" w:color="auto"/>
              <w:left w:val="single" w:sz="4" w:space="0" w:color="auto"/>
              <w:bottom w:val="single" w:sz="4" w:space="0" w:color="auto"/>
              <w:right w:val="single" w:sz="4" w:space="0" w:color="auto"/>
            </w:tcBorders>
            <w:hideMark/>
          </w:tcPr>
          <w:p w14:paraId="2FC6AED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non-NR RAT</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42F0D4D"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0,1,2,3</w:t>
            </w:r>
          </w:p>
        </w:tc>
      </w:tr>
      <w:tr w:rsidR="00B10228" w:rsidRPr="00B10228" w14:paraId="3B07C5B8"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415437E3"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56F0E96A"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73375B33" w14:textId="20CE1CE3" w:rsidR="00B10228" w:rsidRPr="00B10228" w:rsidRDefault="00B10228" w:rsidP="00B10228">
            <w:pPr>
              <w:keepNext/>
              <w:keepLines/>
              <w:spacing w:after="0"/>
              <w:jc w:val="center"/>
              <w:rPr>
                <w:rFonts w:ascii="Arial" w:hAnsi="Arial" w:cs="Arial"/>
                <w:sz w:val="18"/>
                <w:lang w:eastAsia="ko-KR"/>
              </w:rPr>
            </w:pPr>
            <w:r w:rsidRPr="00B10228">
              <w:rPr>
                <w:rFonts w:ascii="Arial" w:hAnsi="Arial" w:cs="Arial"/>
                <w:sz w:val="18"/>
                <w:lang w:val="fr-FR" w:eastAsia="ko-KR"/>
              </w:rPr>
              <w:t>FR1 and/or FR2</w:t>
            </w:r>
            <w:ins w:id="10" w:author="Carlos Cabrera-Mercader" w:date="2021-08-06T12:48:00Z">
              <w:r w:rsidR="005141AD" w:rsidRPr="00B10228">
                <w:rPr>
                  <w:rFonts w:ascii="Arial" w:hAnsi="Arial" w:cs="Arial"/>
                  <w:sz w:val="18"/>
                  <w:vertAlign w:val="superscript"/>
                  <w:lang w:val="fr-FR" w:eastAsia="ko-KR"/>
                </w:rPr>
                <w:t xml:space="preserve"> </w:t>
              </w:r>
              <w:r w:rsidR="005141AD" w:rsidRPr="00B10228">
                <w:rPr>
                  <w:rFonts w:ascii="Arial" w:hAnsi="Arial" w:cs="Arial"/>
                  <w:sz w:val="18"/>
                  <w:vertAlign w:val="superscript"/>
                  <w:lang w:val="fr-FR" w:eastAsia="ko-KR"/>
                </w:rPr>
                <w:t>NOTE</w:t>
              </w:r>
              <w:r w:rsidR="005141AD">
                <w:rPr>
                  <w:rFonts w:ascii="Arial" w:hAnsi="Arial" w:cs="Arial"/>
                  <w:sz w:val="18"/>
                  <w:vertAlign w:val="superscript"/>
                  <w:lang w:val="fr-FR" w:eastAsia="ko-KR"/>
                </w:rPr>
                <w:t xml:space="preserve"> 9</w:t>
              </w:r>
            </w:ins>
            <w:r w:rsidRPr="00B10228">
              <w:rPr>
                <w:rFonts w:ascii="Arial"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DB2AF9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 24, 25</w:t>
            </w:r>
          </w:p>
        </w:tc>
      </w:tr>
      <w:tr w:rsidR="00B10228" w:rsidRPr="00B10228" w14:paraId="47003D03"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3438F9B6"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08D09B1B"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45DB0212" w14:textId="2258DA24"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non-NR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and FR1 and/or FR2</w:t>
            </w:r>
            <w:r w:rsidRPr="00B10228">
              <w:rPr>
                <w:rFonts w:ascii="Arial" w:hAnsi="Arial" w:cs="Arial"/>
                <w:sz w:val="18"/>
                <w:vertAlign w:val="superscript"/>
                <w:lang w:val="fr-FR" w:eastAsia="ko-KR"/>
              </w:rPr>
              <w:t xml:space="preserve"> NOTE3,6</w:t>
            </w:r>
            <w:ins w:id="11" w:author="Carlos Cabrera-Mercader" w:date="2021-08-06T12:49:00Z">
              <w:r w:rsidR="007D02F3">
                <w:rPr>
                  <w:rFonts w:ascii="Arial" w:hAnsi="Arial" w:cs="Arial"/>
                  <w:sz w:val="18"/>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7DEB4D45"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 24</w:t>
            </w:r>
          </w:p>
        </w:tc>
      </w:tr>
      <w:tr w:rsidR="00B10228" w:rsidRPr="00B10228" w14:paraId="137C2D83"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6F317A1F"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 xml:space="preserve">Per-UE </w:t>
            </w:r>
            <w:r w:rsidRPr="00B10228">
              <w:rPr>
                <w:rFonts w:ascii="Arial" w:hAnsi="Arial" w:cs="Arial"/>
                <w:snapToGrid w:val="0"/>
                <w:sz w:val="18"/>
                <w:lang w:val="fr-FR"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5826F5E4" w14:textId="77777777" w:rsidR="00B10228" w:rsidRPr="00B10228" w:rsidRDefault="00B10228" w:rsidP="00B10228">
            <w:pPr>
              <w:keepNext/>
              <w:keepLines/>
              <w:spacing w:after="0"/>
              <w:jc w:val="center"/>
              <w:rPr>
                <w:rFonts w:ascii="Arial" w:hAnsi="Arial" w:cs="Arial"/>
                <w:snapToGrid w:val="0"/>
                <w:sz w:val="18"/>
                <w:lang w:val="fr-FR" w:eastAsia="zh-CN"/>
              </w:rPr>
            </w:pPr>
            <w:r w:rsidRPr="00B10228">
              <w:rPr>
                <w:rFonts w:ascii="Arial" w:hAnsi="Arial" w:cs="Arial"/>
                <w:snapToGrid w:val="0"/>
                <w:sz w:val="18"/>
                <w:lang w:val="fr-FR" w:eastAsia="ko-KR"/>
              </w:rPr>
              <w:t>FR2</w:t>
            </w:r>
            <w:r w:rsidRPr="00B10228">
              <w:rPr>
                <w:rFonts w:ascii="Arial" w:hAnsi="Arial" w:cs="Arial"/>
                <w:sz w:val="18"/>
                <w:vertAlign w:val="superscript"/>
                <w:lang w:val="fr-FR" w:eastAsia="ko-KR"/>
              </w:rPr>
              <w:t xml:space="preserve"> NOTE</w:t>
            </w:r>
            <w:r w:rsidRPr="00B10228">
              <w:rPr>
                <w:rFonts w:ascii="Arial" w:hAnsi="Arial" w:cs="Arial"/>
                <w:sz w:val="18"/>
                <w:vertAlign w:val="superscript"/>
                <w:lang w:val="fr-FR"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9B404C4" w14:textId="77777777" w:rsidR="00B10228" w:rsidRPr="00B10228" w:rsidRDefault="00B10228" w:rsidP="00B10228">
            <w:pPr>
              <w:keepNext/>
              <w:keepLines/>
              <w:spacing w:after="0"/>
              <w:jc w:val="center"/>
              <w:rPr>
                <w:rFonts w:ascii="Arial" w:hAnsi="Arial" w:cs="Arial"/>
                <w:sz w:val="18"/>
                <w:vertAlign w:val="superscript"/>
                <w:lang w:val="fr-FR" w:eastAsia="ko-KR"/>
              </w:rPr>
            </w:pPr>
            <w:r w:rsidRPr="00B10228">
              <w:rPr>
                <w:rFonts w:ascii="Arial" w:hAnsi="Arial" w:cs="Arial"/>
                <w:snapToGrid w:val="0"/>
                <w:sz w:val="18"/>
                <w:lang w:val="fr-FR" w:eastAsia="ko-KR"/>
              </w:rPr>
              <w:t>non-NR RAT</w:t>
            </w:r>
            <w:r w:rsidRPr="00B10228">
              <w:rPr>
                <w:rFonts w:ascii="Arial" w:hAnsi="Arial" w:cs="Arial"/>
                <w:sz w:val="18"/>
                <w:vertAlign w:val="superscript"/>
                <w:lang w:val="fr-FR" w:eastAsia="ko-KR"/>
              </w:rPr>
              <w:t xml:space="preserve"> </w:t>
            </w:r>
            <w:r w:rsidRPr="00B10228">
              <w:rPr>
                <w:rFonts w:ascii="Arial" w:hAnsi="Arial" w:cs="Arial"/>
                <w:sz w:val="18"/>
                <w:lang w:val="fr-FR" w:eastAsia="ko-KR"/>
              </w:rPr>
              <w:t>only</w:t>
            </w:r>
            <w:r w:rsidRPr="00B10228">
              <w:rPr>
                <w:rFonts w:ascii="Arial" w:hAnsi="Arial" w:cs="Arial"/>
                <w:sz w:val="18"/>
                <w:vertAlign w:val="superscript"/>
                <w:lang w:val="fr-FR" w:eastAsia="ko-KR"/>
              </w:rPr>
              <w:t xml:space="preserve"> </w:t>
            </w:r>
          </w:p>
          <w:p w14:paraId="3A27C458"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z w:val="18"/>
                <w:vertAlign w:val="superscript"/>
                <w:lang w:val="fr-FR" w:eastAsia="ko-KR"/>
              </w:rPr>
              <w:t>NOTE3,6</w:t>
            </w:r>
          </w:p>
        </w:tc>
        <w:tc>
          <w:tcPr>
            <w:tcW w:w="1927" w:type="pct"/>
            <w:tcBorders>
              <w:top w:val="single" w:sz="4" w:space="0" w:color="auto"/>
              <w:left w:val="single" w:sz="4" w:space="0" w:color="auto"/>
              <w:bottom w:val="single" w:sz="4" w:space="0" w:color="auto"/>
              <w:right w:val="single" w:sz="4" w:space="0" w:color="auto"/>
            </w:tcBorders>
            <w:hideMark/>
          </w:tcPr>
          <w:p w14:paraId="22A44873"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0,1,2,3</w:t>
            </w:r>
          </w:p>
        </w:tc>
      </w:tr>
      <w:tr w:rsidR="00B10228" w:rsidRPr="00B10228" w14:paraId="5622D764"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DEAA3E1"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gap</w:t>
            </w:r>
          </w:p>
        </w:tc>
        <w:tc>
          <w:tcPr>
            <w:tcW w:w="0" w:type="auto"/>
            <w:tcBorders>
              <w:top w:val="nil"/>
              <w:left w:val="single" w:sz="4" w:space="0" w:color="auto"/>
              <w:bottom w:val="nil"/>
              <w:right w:val="single" w:sz="4" w:space="0" w:color="auto"/>
            </w:tcBorders>
            <w:vAlign w:val="center"/>
            <w:hideMark/>
          </w:tcPr>
          <w:p w14:paraId="4D9DA56F" w14:textId="77777777" w:rsidR="00B10228" w:rsidRPr="00B10228" w:rsidRDefault="00B10228" w:rsidP="00B10228">
            <w:pPr>
              <w:rPr>
                <w:rFonts w:eastAsia="SimSun"/>
                <w:snapToGrid w:val="0"/>
                <w:lang w:eastAsia="ko-KR"/>
              </w:rPr>
            </w:pPr>
          </w:p>
        </w:tc>
        <w:tc>
          <w:tcPr>
            <w:tcW w:w="1008" w:type="pct"/>
            <w:tcBorders>
              <w:top w:val="single" w:sz="4" w:space="0" w:color="auto"/>
              <w:left w:val="single" w:sz="4" w:space="0" w:color="auto"/>
              <w:bottom w:val="single" w:sz="4" w:space="0" w:color="auto"/>
              <w:right w:val="single" w:sz="4" w:space="0" w:color="auto"/>
            </w:tcBorders>
            <w:hideMark/>
          </w:tcPr>
          <w:p w14:paraId="33E08418" w14:textId="58168E74" w:rsidR="00B10228" w:rsidRPr="00B10228" w:rsidRDefault="00B10228" w:rsidP="00B10228">
            <w:pPr>
              <w:keepNext/>
              <w:keepLines/>
              <w:spacing w:after="0"/>
              <w:jc w:val="center"/>
              <w:rPr>
                <w:rFonts w:ascii="Arial" w:hAnsi="Arial" w:cs="Arial"/>
                <w:sz w:val="18"/>
                <w:lang w:eastAsia="ko-KR"/>
              </w:rPr>
            </w:pPr>
            <w:r w:rsidRPr="00B10228">
              <w:rPr>
                <w:rFonts w:ascii="Arial" w:hAnsi="Arial" w:cs="Arial"/>
                <w:sz w:val="18"/>
                <w:lang w:val="fr-FR" w:eastAsia="ko-KR"/>
              </w:rPr>
              <w:t>FR1 only</w:t>
            </w:r>
            <w:ins w:id="12" w:author="Carlos Cabrera-Mercader" w:date="2021-08-06T12:49:00Z">
              <w:r w:rsidR="007D02F3" w:rsidRPr="00B10228">
                <w:rPr>
                  <w:rFonts w:ascii="Arial" w:hAnsi="Arial" w:cs="Arial"/>
                  <w:sz w:val="18"/>
                  <w:vertAlign w:val="superscript"/>
                  <w:lang w:val="fr-FR" w:eastAsia="ko-KR"/>
                </w:rPr>
                <w:t xml:space="preserve"> </w:t>
              </w:r>
              <w:r w:rsidR="007D02F3" w:rsidRPr="00B10228">
                <w:rPr>
                  <w:rFonts w:ascii="Arial" w:hAnsi="Arial" w:cs="Arial"/>
                  <w:sz w:val="18"/>
                  <w:vertAlign w:val="superscript"/>
                  <w:lang w:val="fr-FR" w:eastAsia="ko-KR"/>
                </w:rPr>
                <w:t>NOTE</w:t>
              </w:r>
              <w:r w:rsidR="007D02F3">
                <w:rPr>
                  <w:rFonts w:ascii="Arial" w:hAnsi="Arial" w:cs="Arial"/>
                  <w:sz w:val="18"/>
                  <w:vertAlign w:val="superscript"/>
                  <w:lang w:val="fr-FR" w:eastAsia="ko-KR"/>
                </w:rPr>
                <w:t xml:space="preserve"> 9</w:t>
              </w:r>
            </w:ins>
          </w:p>
        </w:tc>
        <w:tc>
          <w:tcPr>
            <w:tcW w:w="1927" w:type="pct"/>
            <w:tcBorders>
              <w:top w:val="single" w:sz="4" w:space="0" w:color="auto"/>
              <w:left w:val="single" w:sz="4" w:space="0" w:color="auto"/>
              <w:bottom w:val="single" w:sz="4" w:space="0" w:color="auto"/>
              <w:right w:val="single" w:sz="4" w:space="0" w:color="auto"/>
            </w:tcBorders>
            <w:hideMark/>
          </w:tcPr>
          <w:p w14:paraId="47384E5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 24, 25</w:t>
            </w:r>
          </w:p>
        </w:tc>
      </w:tr>
      <w:tr w:rsidR="00B10228" w:rsidRPr="00B10228" w14:paraId="64C5CA52"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1AE0B78"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5CFAC2E6"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1B13D643" w14:textId="3683A473"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z w:val="18"/>
                <w:lang w:val="fr-FR" w:eastAsia="ko-KR"/>
              </w:rPr>
              <w:t>FR1 and FR2</w:t>
            </w:r>
            <w:ins w:id="13" w:author="Carlos Cabrera-Mercader" w:date="2021-08-06T12:49:00Z">
              <w:r w:rsidR="007D02F3" w:rsidRPr="00B10228">
                <w:rPr>
                  <w:rFonts w:ascii="Arial" w:hAnsi="Arial" w:cs="Arial"/>
                  <w:sz w:val="18"/>
                  <w:vertAlign w:val="superscript"/>
                  <w:lang w:val="fr-FR" w:eastAsia="ko-KR"/>
                </w:rPr>
                <w:t xml:space="preserve"> </w:t>
              </w:r>
              <w:r w:rsidR="007D02F3" w:rsidRPr="00B10228">
                <w:rPr>
                  <w:rFonts w:ascii="Arial" w:hAnsi="Arial" w:cs="Arial"/>
                  <w:sz w:val="18"/>
                  <w:vertAlign w:val="superscript"/>
                  <w:lang w:val="fr-FR" w:eastAsia="ko-KR"/>
                </w:rPr>
                <w:t>NOTE</w:t>
              </w:r>
              <w:r w:rsidR="007D02F3">
                <w:rPr>
                  <w:rFonts w:ascii="Arial" w:hAnsi="Arial" w:cs="Arial"/>
                  <w:sz w:val="18"/>
                  <w:vertAlign w:val="superscript"/>
                  <w:lang w:val="fr-FR" w:eastAsia="ko-KR"/>
                </w:rPr>
                <w:t xml:space="preserve"> 9</w:t>
              </w:r>
            </w:ins>
            <w:r w:rsidRPr="00B10228">
              <w:rPr>
                <w:rFonts w:ascii="Arial"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30F809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 24, 25</w:t>
            </w:r>
          </w:p>
        </w:tc>
      </w:tr>
      <w:tr w:rsidR="00B10228" w:rsidRPr="00B10228" w14:paraId="11B4F98B"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2EF89FA"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0A8CFBAA"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5D9F52F1" w14:textId="13330C64"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non-NR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and FR1 and/or FR2</w:t>
            </w:r>
            <w:r w:rsidRPr="00B10228">
              <w:rPr>
                <w:rFonts w:ascii="Arial" w:hAnsi="Arial" w:cs="Arial"/>
                <w:sz w:val="18"/>
                <w:vertAlign w:val="superscript"/>
                <w:lang w:val="fr-FR" w:eastAsia="ko-KR"/>
              </w:rPr>
              <w:t xml:space="preserve"> NOTE3,6</w:t>
            </w:r>
            <w:ins w:id="14" w:author="Carlos Cabrera-Mercader" w:date="2021-08-06T12:49:00Z">
              <w:r w:rsidR="007D02F3">
                <w:rPr>
                  <w:rFonts w:ascii="Arial" w:hAnsi="Arial" w:cs="Arial"/>
                  <w:sz w:val="18"/>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443DCB81"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r w:rsidRPr="00B10228">
              <w:rPr>
                <w:rFonts w:ascii="Arial" w:hAnsi="Arial" w:cs="Arial"/>
                <w:snapToGrid w:val="0"/>
                <w:sz w:val="18"/>
                <w:lang w:val="fr-FR" w:eastAsia="ko-KR"/>
              </w:rPr>
              <w:t>, 24</w:t>
            </w:r>
          </w:p>
        </w:tc>
      </w:tr>
      <w:tr w:rsidR="00B10228" w:rsidRPr="00B10228" w14:paraId="13E17FF1" w14:textId="77777777" w:rsidTr="00B10228">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6D60FA0"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3D226DED"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6CE00027" w14:textId="43050213"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 only</w:t>
            </w:r>
            <w:ins w:id="15" w:author="Carlos Cabrera-Mercader" w:date="2021-08-06T12:49:00Z">
              <w:r w:rsidR="007D02F3" w:rsidRPr="00B10228">
                <w:rPr>
                  <w:rFonts w:ascii="Arial" w:hAnsi="Arial" w:cs="Arial"/>
                  <w:sz w:val="18"/>
                  <w:vertAlign w:val="superscript"/>
                  <w:lang w:val="fr-FR" w:eastAsia="ko-KR"/>
                </w:rPr>
                <w:t xml:space="preserve"> </w:t>
              </w:r>
              <w:r w:rsidR="007D02F3" w:rsidRPr="00B10228">
                <w:rPr>
                  <w:rFonts w:ascii="Arial" w:hAnsi="Arial" w:cs="Arial"/>
                  <w:sz w:val="18"/>
                  <w:vertAlign w:val="superscript"/>
                  <w:lang w:val="fr-FR" w:eastAsia="ko-KR"/>
                </w:rPr>
                <w:t>NOTE</w:t>
              </w:r>
              <w:r w:rsidR="007D02F3">
                <w:rPr>
                  <w:rFonts w:ascii="Arial" w:hAnsi="Arial" w:cs="Arial"/>
                  <w:sz w:val="18"/>
                  <w:vertAlign w:val="superscript"/>
                  <w:lang w:val="fr-FR" w:eastAsia="ko-KR"/>
                </w:rPr>
                <w:t xml:space="preserve"> 9</w:t>
              </w:r>
            </w:ins>
          </w:p>
        </w:tc>
        <w:tc>
          <w:tcPr>
            <w:tcW w:w="1927" w:type="pct"/>
            <w:tcBorders>
              <w:top w:val="single" w:sz="4" w:space="0" w:color="auto"/>
              <w:left w:val="single" w:sz="4" w:space="0" w:color="auto"/>
              <w:bottom w:val="single" w:sz="4" w:space="0" w:color="auto"/>
              <w:right w:val="single" w:sz="4" w:space="0" w:color="auto"/>
            </w:tcBorders>
            <w:hideMark/>
          </w:tcPr>
          <w:p w14:paraId="6872B6F3"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12-23</w:t>
            </w:r>
          </w:p>
        </w:tc>
      </w:tr>
      <w:tr w:rsidR="00B10228" w:rsidRPr="00B10228" w14:paraId="2671D78B" w14:textId="77777777" w:rsidTr="00B10228">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4CF5F719"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155CEA"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359A46E3"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non-NR RAT</w:t>
            </w:r>
            <w:r w:rsidRPr="00B10228">
              <w:rPr>
                <w:rFonts w:ascii="Arial" w:hAnsi="Arial" w:cs="Arial"/>
                <w:sz w:val="18"/>
                <w:vertAlign w:val="superscript"/>
                <w:lang w:val="fr-FR" w:eastAsia="ko-KR"/>
              </w:rPr>
              <w:t xml:space="preserve"> </w:t>
            </w:r>
            <w:r w:rsidRPr="00B10228">
              <w:rPr>
                <w:rFonts w:ascii="Arial" w:hAnsi="Arial" w:cs="Arial"/>
                <w:sz w:val="18"/>
                <w:lang w:val="fr-FR" w:eastAsia="ko-KR"/>
              </w:rPr>
              <w:t>only</w:t>
            </w:r>
            <w:r w:rsidRPr="00B10228">
              <w:rPr>
                <w:rFonts w:ascii="Arial" w:hAnsi="Arial" w:cs="Arial"/>
                <w:sz w:val="18"/>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A9E500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0,1,2,3</w:t>
            </w:r>
          </w:p>
        </w:tc>
      </w:tr>
      <w:tr w:rsidR="00B10228" w:rsidRPr="00B10228" w14:paraId="7668375D"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7866BAA5"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135344"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 if configured</w:t>
            </w:r>
          </w:p>
        </w:tc>
        <w:tc>
          <w:tcPr>
            <w:tcW w:w="0" w:type="auto"/>
            <w:tcBorders>
              <w:top w:val="nil"/>
              <w:left w:val="single" w:sz="4" w:space="0" w:color="auto"/>
              <w:bottom w:val="single" w:sz="4" w:space="0" w:color="auto"/>
              <w:right w:val="single" w:sz="4" w:space="0" w:color="auto"/>
            </w:tcBorders>
            <w:vAlign w:val="center"/>
            <w:hideMark/>
          </w:tcPr>
          <w:p w14:paraId="386E0CFA"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z w:val="18"/>
                <w:vertAlign w:val="superscript"/>
                <w:lang w:val="fr-FR" w:eastAsia="ko-KR"/>
              </w:rPr>
              <w:t>NOTE3,6</w:t>
            </w:r>
          </w:p>
        </w:tc>
        <w:tc>
          <w:tcPr>
            <w:tcW w:w="1927" w:type="pct"/>
            <w:tcBorders>
              <w:top w:val="single" w:sz="4" w:space="0" w:color="auto"/>
              <w:left w:val="single" w:sz="4" w:space="0" w:color="auto"/>
              <w:bottom w:val="single" w:sz="4" w:space="0" w:color="auto"/>
              <w:right w:val="single" w:sz="4" w:space="0" w:color="auto"/>
            </w:tcBorders>
            <w:hideMark/>
          </w:tcPr>
          <w:p w14:paraId="70F4B247"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 xml:space="preserve">No gap </w:t>
            </w:r>
          </w:p>
        </w:tc>
      </w:tr>
      <w:tr w:rsidR="00B10228" w:rsidRPr="00B10228" w14:paraId="78CFA7E7"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720E871"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82020D"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6A95A61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0A123D8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w:t>
            </w:r>
          </w:p>
        </w:tc>
      </w:tr>
      <w:tr w:rsidR="00B10228" w:rsidRPr="00B10228" w14:paraId="08CE582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516941C7"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0D48AF"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EAA2FCC" w14:textId="77777777" w:rsidR="00B10228" w:rsidRPr="00B10228" w:rsidRDefault="00B10228" w:rsidP="00B10228">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1F8973A"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No gap</w:t>
            </w:r>
          </w:p>
        </w:tc>
      </w:tr>
      <w:tr w:rsidR="00B10228" w:rsidRPr="00B10228" w14:paraId="696E9CB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6F17851C"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5A79EE"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4E049BE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FR2 only</w:t>
            </w:r>
          </w:p>
        </w:tc>
        <w:tc>
          <w:tcPr>
            <w:tcW w:w="1927" w:type="pct"/>
            <w:tcBorders>
              <w:top w:val="single" w:sz="4" w:space="0" w:color="auto"/>
              <w:left w:val="single" w:sz="4" w:space="0" w:color="auto"/>
              <w:bottom w:val="single" w:sz="4" w:space="0" w:color="auto"/>
              <w:right w:val="single" w:sz="4" w:space="0" w:color="auto"/>
            </w:tcBorders>
            <w:hideMark/>
          </w:tcPr>
          <w:p w14:paraId="21DE54F9"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No gap</w:t>
            </w:r>
          </w:p>
        </w:tc>
      </w:tr>
      <w:tr w:rsidR="00B10228" w:rsidRPr="00B10228" w14:paraId="0E9BB65B"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537DE9A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lastRenderedPageBreak/>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07A4E3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F186370" w14:textId="77777777" w:rsidR="00B10228" w:rsidRPr="00B10228" w:rsidRDefault="00B10228" w:rsidP="00B10228">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5AB7B08"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12-23</w:t>
            </w:r>
          </w:p>
        </w:tc>
      </w:tr>
      <w:tr w:rsidR="00B10228" w:rsidRPr="00B10228" w14:paraId="7F78379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06AF6960"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26A30B7"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0EDB8FB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non-NR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825DC11"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p>
        </w:tc>
      </w:tr>
      <w:tr w:rsidR="00B10228" w:rsidRPr="00B10228" w14:paraId="2CFCE0F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41F882C7"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5BDE2AF"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0AE3DFA"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78C509A"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No gap</w:t>
            </w:r>
          </w:p>
        </w:tc>
      </w:tr>
      <w:tr w:rsidR="00B10228" w:rsidRPr="00B10228" w14:paraId="73C5E51B"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7C4E2B7A"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E6F4C9"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00499A77"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2B779B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w:t>
            </w:r>
          </w:p>
        </w:tc>
      </w:tr>
      <w:tr w:rsidR="00B10228" w:rsidRPr="00B10228" w14:paraId="580DD8C2"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09F333CC"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216DDAB"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242CAAD" w14:textId="77777777" w:rsidR="00B10228" w:rsidRPr="00B10228" w:rsidRDefault="00B10228" w:rsidP="00B10228">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7663BB7"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12-23</w:t>
            </w:r>
          </w:p>
        </w:tc>
      </w:tr>
      <w:tr w:rsidR="00B10228" w:rsidRPr="00B10228" w14:paraId="47E2A8AA"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26417F4B"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BD1A8B"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nil"/>
              <w:right w:val="single" w:sz="4" w:space="0" w:color="auto"/>
            </w:tcBorders>
            <w:hideMark/>
          </w:tcPr>
          <w:p w14:paraId="26B0061D"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non-NR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49E7422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p>
        </w:tc>
      </w:tr>
      <w:tr w:rsidR="00B10228" w:rsidRPr="00B10228" w14:paraId="31EEF36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5D6D664F"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FADBC3"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ACD935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FR2</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B9B5A96"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12-23</w:t>
            </w:r>
          </w:p>
        </w:tc>
      </w:tr>
      <w:tr w:rsidR="00B10228" w:rsidRPr="00B10228" w14:paraId="76011E83"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36FB7D45"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01A046"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7E6E7FF5"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non-NR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02FD4B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p>
        </w:tc>
      </w:tr>
      <w:tr w:rsidR="00B10228" w:rsidRPr="00B10228" w14:paraId="1D224988" w14:textId="77777777" w:rsidTr="00B10228">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3FC8F49"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11BB90"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54732"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 and FR2</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C9938B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12-23</w:t>
            </w:r>
          </w:p>
        </w:tc>
      </w:tr>
      <w:tr w:rsidR="00B10228" w:rsidRPr="00B10228" w14:paraId="646D83AA" w14:textId="77777777" w:rsidTr="00B10228">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76BB9F3"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NOTE 1:</w:t>
            </w:r>
            <w:r w:rsidRPr="00B10228">
              <w:rPr>
                <w:rFonts w:ascii="Arial" w:hAnsi="Arial" w:cs="Arial"/>
                <w:sz w:val="18"/>
                <w:lang w:val="fr-FR" w:eastAsia="ko-KR"/>
              </w:rPr>
              <w:tab/>
              <w:t>When E-UTRA inter-RAT RSTD measurements are configured and the UE requires measurement gaps for performing such measurements, only Gap Pattern #0 can be used.</w:t>
            </w:r>
          </w:p>
          <w:p w14:paraId="0AC98D6D" w14:textId="3540160A"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NOTE 2:</w:t>
            </w:r>
            <w:r w:rsidRPr="00B10228">
              <w:rPr>
                <w:rFonts w:ascii="Arial" w:hAnsi="Arial" w:cs="Arial"/>
                <w:sz w:val="18"/>
                <w:lang w:val="fr-FR" w:eastAsia="ko-KR"/>
              </w:rPr>
              <w:tab/>
              <w:t>Measurement purpose which includes E-UTRA measurements includes also inter-RAT E-UTRA RSRP and RSRQ measurements for E-CID; measurement purpose which includes E-UTRA measurements includes also E-UTRA RSRP and E-UTRA RSRQ measurements for E-CID</w:t>
            </w:r>
            <w:del w:id="16" w:author="Carlos Cabrera-Mercader" w:date="2021-08-06T12:46:00Z">
              <w:r w:rsidRPr="00B10228" w:rsidDel="00A8007C">
                <w:rPr>
                  <w:rFonts w:ascii="Arial" w:hAnsi="Arial" w:cs="Arial"/>
                  <w:sz w:val="18"/>
                  <w:lang w:val="fr-FR" w:eastAsia="ko-KR"/>
                </w:rPr>
                <w:delText>; measurement purpose which includes any of FR1 or FR2 measurements includes also RSTD, UE Rx-Tx, and PRS-RSRP measurements</w:delText>
              </w:r>
            </w:del>
            <w:r w:rsidRPr="00B10228">
              <w:rPr>
                <w:rFonts w:ascii="Arial" w:hAnsi="Arial" w:cs="Arial"/>
                <w:sz w:val="18"/>
                <w:lang w:val="fr-FR" w:eastAsia="ko-KR"/>
              </w:rPr>
              <w:t>.</w:t>
            </w:r>
          </w:p>
          <w:p w14:paraId="71434285" w14:textId="77777777" w:rsidR="00B10228" w:rsidRPr="00B10228" w:rsidRDefault="00B10228" w:rsidP="00B10228">
            <w:pPr>
              <w:keepNext/>
              <w:keepLines/>
              <w:spacing w:after="0"/>
              <w:ind w:left="851" w:hanging="851"/>
              <w:rPr>
                <w:rFonts w:ascii="Arial" w:hAnsi="Arial" w:cs="Arial"/>
                <w:sz w:val="18"/>
                <w:lang w:val="fr-FR" w:eastAsia="zh-CN"/>
              </w:rPr>
            </w:pPr>
            <w:r w:rsidRPr="00B10228">
              <w:rPr>
                <w:rFonts w:ascii="Arial" w:hAnsi="Arial" w:cs="Arial"/>
                <w:sz w:val="18"/>
                <w:lang w:val="fr-FR" w:eastAsia="ko-KR"/>
              </w:rPr>
              <w:t>NOTE 3:</w:t>
            </w:r>
            <w:r w:rsidRPr="00B10228">
              <w:rPr>
                <w:rFonts w:ascii="Arial" w:hAnsi="Arial" w:cs="Arial"/>
                <w:sz w:val="18"/>
                <w:lang w:val="fr-FR" w:eastAsia="ko-KR"/>
              </w:rPr>
              <w:tab/>
              <w:t>Void</w:t>
            </w:r>
          </w:p>
          <w:p w14:paraId="3C5BE3CC"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NOTE4:</w:t>
            </w:r>
            <w:r w:rsidRPr="00B10228">
              <w:rPr>
                <w:rFonts w:ascii="Arial" w:hAnsi="Arial" w:cs="Arial"/>
                <w:sz w:val="18"/>
                <w:lang w:val="fr-FR" w:eastAsia="ko-KR"/>
              </w:rPr>
              <w:tab/>
              <w:t>If per-UE measurement gap is configured with MG timing advance of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the measurement gap starts at time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advanced to the end of the latest subframe occurring immediately before the configured measurement gap among all serving cells subframes.</w:t>
            </w:r>
          </w:p>
          <w:p w14:paraId="2C3EF023"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ab/>
              <w:t>If per-FR measurement gap for FR1 is configured with MG timing advance of T</w:t>
            </w:r>
            <w:r w:rsidRPr="00B10228">
              <w:rPr>
                <w:rFonts w:ascii="Arial" w:hAnsi="Arial" w:cs="Arial"/>
                <w:sz w:val="18"/>
                <w:vertAlign w:val="subscript"/>
                <w:lang w:val="fr-FR" w:eastAsia="ko-KR"/>
              </w:rPr>
              <w:t xml:space="preserve">MG </w:t>
            </w:r>
            <w:r w:rsidRPr="00B10228">
              <w:rPr>
                <w:rFonts w:ascii="Arial" w:hAnsi="Arial" w:cs="Arial"/>
                <w:sz w:val="18"/>
                <w:lang w:val="fr-FR" w:eastAsia="ko-KR"/>
              </w:rPr>
              <w:t>ms, the measurement gap for FR1 starts at time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advanced to the end of the latest subframe occurring immediately before the configured measurement gap among serving cells subframes in FR1.</w:t>
            </w:r>
          </w:p>
          <w:p w14:paraId="058F3F31"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ab/>
              <w:t>If per-FR measurement gap for FR2 is configured with MG timing advance of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the measurement gap for FR2 starts at time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advanced to the end of the latest subframe occurring immediately before the configured measurement gap among serving cells subframes in FR2.</w:t>
            </w:r>
          </w:p>
          <w:p w14:paraId="6377F16C"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ab/>
              <w:t>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is the MG timing advance value provided in </w:t>
            </w:r>
            <w:r w:rsidRPr="00B10228">
              <w:rPr>
                <w:rFonts w:ascii="Arial" w:hAnsi="Arial" w:cs="Arial"/>
                <w:i/>
                <w:sz w:val="18"/>
                <w:lang w:val="fr-FR" w:eastAsia="ko-KR"/>
              </w:rPr>
              <w:t>mgta</w:t>
            </w:r>
            <w:r w:rsidRPr="00B10228">
              <w:rPr>
                <w:rFonts w:ascii="Arial" w:hAnsi="Arial" w:cs="Arial"/>
                <w:sz w:val="18"/>
                <w:lang w:val="fr-FR" w:eastAsia="ko-KR"/>
              </w:rPr>
              <w:t xml:space="preserve"> according to [2].</w:t>
            </w:r>
          </w:p>
          <w:p w14:paraId="0B75A609" w14:textId="77777777" w:rsidR="00B10228" w:rsidRPr="00B10228" w:rsidRDefault="00B10228" w:rsidP="00B10228">
            <w:pPr>
              <w:keepNext/>
              <w:keepLines/>
              <w:spacing w:after="0"/>
              <w:ind w:left="851" w:hanging="851"/>
              <w:rPr>
                <w:rFonts w:ascii="Arial" w:hAnsi="Arial" w:cs="Arial"/>
                <w:sz w:val="18"/>
                <w:lang w:val="fr-FR" w:eastAsia="zh-CN"/>
              </w:rPr>
            </w:pPr>
            <w:r w:rsidRPr="00B10228">
              <w:rPr>
                <w:rFonts w:ascii="Arial" w:hAnsi="Arial" w:cs="Arial"/>
                <w:sz w:val="18"/>
                <w:lang w:val="fr-FR" w:eastAsia="ko-KR"/>
              </w:rPr>
              <w:tab/>
              <w:t>In determining the measurement gap starting point, UE shall use the DL timing of the latest subframe occurring immediately before the configured measurement gap among serving cells.</w:t>
            </w:r>
          </w:p>
          <w:p w14:paraId="3B6F6D07" w14:textId="77777777" w:rsidR="00B10228" w:rsidRPr="00B10228" w:rsidRDefault="00B10228" w:rsidP="00B10228">
            <w:pPr>
              <w:keepNext/>
              <w:keepLines/>
              <w:spacing w:after="0"/>
              <w:ind w:left="851" w:hanging="851"/>
              <w:rPr>
                <w:rFonts w:ascii="Arial" w:hAnsi="Arial" w:cs="Arial"/>
                <w:sz w:val="18"/>
                <w:lang w:val="fr-FR" w:eastAsia="zh-CN"/>
              </w:rPr>
            </w:pPr>
            <w:r w:rsidRPr="00B10228">
              <w:rPr>
                <w:rFonts w:ascii="Arial" w:hAnsi="Arial" w:cs="Arial"/>
                <w:sz w:val="18"/>
                <w:lang w:val="fr-FR" w:eastAsia="ko-KR"/>
              </w:rPr>
              <w:t>NOTE 5:</w:t>
            </w:r>
            <w:r w:rsidRPr="00B10228">
              <w:rPr>
                <w:rFonts w:ascii="Arial" w:hAnsi="Arial" w:cs="Arial"/>
                <w:sz w:val="18"/>
                <w:lang w:val="fr-FR" w:eastAsia="ko-KR"/>
              </w:rPr>
              <w:tab/>
            </w:r>
            <w:r w:rsidRPr="00B10228">
              <w:rPr>
                <w:rFonts w:ascii="Arial" w:hAnsi="Arial" w:cs="Arial"/>
                <w:sz w:val="18"/>
                <w:lang w:val="fr-FR" w:eastAsia="zh-CN"/>
              </w:rPr>
              <w:t xml:space="preserve">NR-DC in Rel-15 only includes the scenarios where all serving cells in MCG in FR1 and all serving cells in SCG in FR2. </w:t>
            </w:r>
          </w:p>
          <w:p w14:paraId="3CB68381"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NOTE 6:</w:t>
            </w:r>
            <w:r w:rsidRPr="00B10228">
              <w:rPr>
                <w:rFonts w:ascii="Arial" w:hAnsi="Arial" w:cs="Arial"/>
                <w:sz w:val="18"/>
                <w:lang w:val="fr-FR" w:eastAsia="ko-KR"/>
              </w:rPr>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40DFBD29" w14:textId="77777777" w:rsidR="00B10228" w:rsidRPr="00B10228" w:rsidRDefault="00B10228" w:rsidP="00B10228">
            <w:pPr>
              <w:keepNext/>
              <w:keepLines/>
              <w:spacing w:after="0"/>
              <w:ind w:left="851" w:hanging="851"/>
              <w:rPr>
                <w:rFonts w:ascii="Arial" w:hAnsi="Arial" w:cs="Arial"/>
                <w:sz w:val="18"/>
                <w:lang w:val="fr-FR" w:eastAsia="ko-KR"/>
              </w:rPr>
            </w:pPr>
            <w:bookmarkStart w:id="17" w:name="_Hlk42031185"/>
            <w:r w:rsidRPr="00B10228">
              <w:rPr>
                <w:rFonts w:ascii="Arial" w:hAnsi="Arial" w:cs="Arial"/>
                <w:sz w:val="18"/>
                <w:lang w:val="fr-FR" w:eastAsia="ko-KR"/>
              </w:rPr>
              <w:t>NOTE 7:</w:t>
            </w:r>
            <w:r w:rsidRPr="00B10228">
              <w:rPr>
                <w:rFonts w:ascii="Arial" w:hAnsi="Arial" w:cs="Arial"/>
                <w:sz w:val="18"/>
                <w:lang w:val="fr-FR" w:eastAsia="ko-KR"/>
              </w:rPr>
              <w:tab/>
              <w:t xml:space="preserve">For UE only supporting </w:t>
            </w:r>
            <w:r w:rsidRPr="00B10228">
              <w:rPr>
                <w:rFonts w:ascii="Arial" w:hAnsi="Arial" w:cs="Arial"/>
                <w:i/>
                <w:sz w:val="18"/>
                <w:lang w:val="fr-FR" w:eastAsia="ko-KR"/>
              </w:rPr>
              <w:t>supportedGapPattern-NRonly</w:t>
            </w:r>
            <w:r w:rsidRPr="00B10228">
              <w:rPr>
                <w:rFonts w:ascii="Arial" w:hAnsi="Arial" w:cs="Arial"/>
                <w:sz w:val="18"/>
                <w:lang w:val="fr-FR" w:eastAsia="ko-KR"/>
              </w:rPr>
              <w:t xml:space="preserve"> for any gap patterns among GP2-11, the corresponding gap patterns are not applicable to measurement of non-NR RATs as defined in NOTE 6.</w:t>
            </w:r>
            <w:bookmarkEnd w:id="17"/>
          </w:p>
          <w:p w14:paraId="00467524" w14:textId="77777777" w:rsidR="00B10228" w:rsidRDefault="00B10228" w:rsidP="00B10228">
            <w:pPr>
              <w:keepNext/>
              <w:keepLines/>
              <w:spacing w:after="0"/>
              <w:ind w:left="851" w:hanging="851"/>
              <w:rPr>
                <w:ins w:id="18" w:author="Carlos Cabrera-Mercader" w:date="2021-08-06T12:43:00Z"/>
                <w:rFonts w:ascii="Arial" w:hAnsi="Arial" w:cs="Arial"/>
                <w:sz w:val="18"/>
                <w:lang w:val="fr-FR" w:eastAsia="ko-KR"/>
              </w:rPr>
            </w:pPr>
            <w:r w:rsidRPr="00B10228">
              <w:rPr>
                <w:rFonts w:ascii="Arial" w:hAnsi="Arial" w:cs="Arial"/>
                <w:sz w:val="18"/>
                <w:lang w:val="fr-FR" w:eastAsia="ko-KR"/>
              </w:rPr>
              <w:t>NOTE 8:</w:t>
            </w:r>
            <w:r w:rsidRPr="00B10228">
              <w:rPr>
                <w:rFonts w:ascii="Arial" w:hAnsi="Arial" w:cs="Arial"/>
                <w:sz w:val="18"/>
                <w:lang w:val="fr-FR" w:eastAsia="ko-KR"/>
              </w:rPr>
              <w:tab/>
              <w:t>Measurement gap patterns #24 and #25 can be requested [2] only when the UE is configured with any of RSTD, UE Rx-Tx, or PRS-RSRP measurements requiring such gaps and can only be used during the corresponding positioning measurement period.</w:t>
            </w:r>
          </w:p>
          <w:p w14:paraId="6268AACE" w14:textId="191F68FC" w:rsidR="0054671A" w:rsidRPr="00B10228" w:rsidRDefault="0054671A" w:rsidP="00B10228">
            <w:pPr>
              <w:keepNext/>
              <w:keepLines/>
              <w:spacing w:after="0"/>
              <w:ind w:left="851" w:hanging="851"/>
              <w:rPr>
                <w:rFonts w:ascii="Arial" w:hAnsi="Arial" w:cs="Arial"/>
                <w:sz w:val="18"/>
                <w:lang w:val="fr-FR" w:eastAsia="ko-KR"/>
              </w:rPr>
            </w:pPr>
            <w:ins w:id="19" w:author="Carlos Cabrera-Mercader" w:date="2021-08-06T12:43:00Z">
              <w:r w:rsidRPr="008C5924">
                <w:rPr>
                  <w:rFonts w:ascii="Arial" w:hAnsi="Arial" w:cs="Arial"/>
                  <w:sz w:val="18"/>
                  <w:lang w:val="fr-FR" w:eastAsia="ko-KR"/>
                </w:rPr>
                <w:t xml:space="preserve">NOTE </w:t>
              </w:r>
              <w:r>
                <w:rPr>
                  <w:rFonts w:ascii="Arial" w:hAnsi="Arial" w:cs="Arial"/>
                  <w:sz w:val="18"/>
                  <w:lang w:val="fr-FR" w:eastAsia="ko-KR"/>
                </w:rPr>
                <w:t>9</w:t>
              </w:r>
              <w:r w:rsidRPr="008C5924">
                <w:rPr>
                  <w:rFonts w:ascii="Arial" w:hAnsi="Arial" w:cs="Arial"/>
                  <w:sz w:val="18"/>
                  <w:lang w:val="fr-FR" w:eastAsia="ko-KR"/>
                </w:rPr>
                <w:t>:</w:t>
              </w:r>
              <w:r w:rsidRPr="008C5924">
                <w:rPr>
                  <w:rFonts w:ascii="Arial" w:hAnsi="Arial" w:cs="Arial"/>
                  <w:sz w:val="18"/>
                  <w:lang w:val="fr-FR" w:eastAsia="ko-KR"/>
                </w:rPr>
                <w:tab/>
                <w:t>Inclusion of positioning measurements</w:t>
              </w:r>
            </w:ins>
            <w:ins w:id="20" w:author="Carlos Cabrera-Mercader" w:date="2021-08-06T12:47:00Z">
              <w:r w:rsidR="00DB0380">
                <w:rPr>
                  <w:rFonts w:ascii="Arial" w:hAnsi="Arial" w:cs="Arial"/>
                  <w:sz w:val="18"/>
                  <w:lang w:val="fr-FR" w:eastAsia="ko-KR"/>
                </w:rPr>
                <w:t xml:space="preserve"> for </w:t>
              </w:r>
              <w:r w:rsidR="00F84A82">
                <w:rPr>
                  <w:rFonts w:ascii="Arial" w:hAnsi="Arial" w:cs="Arial"/>
                  <w:sz w:val="18"/>
                  <w:lang w:val="fr-FR" w:eastAsia="ko-KR"/>
                </w:rPr>
                <w:t>per-UE measurement gaps</w:t>
              </w:r>
            </w:ins>
            <w:ins w:id="21" w:author="Carlos Cabrera-Mercader" w:date="2021-08-06T12:43:00Z">
              <w:r w:rsidRPr="008C5924">
                <w:rPr>
                  <w:rFonts w:ascii="Arial" w:hAnsi="Arial" w:cs="Arial"/>
                  <w:sz w:val="18"/>
                  <w:lang w:val="fr-FR" w:eastAsia="ko-KR"/>
                </w:rPr>
                <w:t>: Measurement purpose which includes any of FR1 and FR2 measurements includes also RSTD, UE Rx-Tx, and PRS-RSRP measurements.</w:t>
              </w:r>
            </w:ins>
          </w:p>
        </w:tc>
      </w:tr>
    </w:tbl>
    <w:p w14:paraId="6D759900" w14:textId="77777777" w:rsidR="00906426" w:rsidRDefault="00906426" w:rsidP="0090642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489898C9" w14:textId="77777777" w:rsidR="00906426" w:rsidRDefault="00906426" w:rsidP="00716607">
      <w:pPr>
        <w:keepNext/>
        <w:keepLines/>
        <w:spacing w:before="240"/>
        <w:ind w:left="1134" w:hanging="1134"/>
        <w:jc w:val="center"/>
        <w:outlineLvl w:val="0"/>
        <w:rPr>
          <w:rFonts w:ascii="Arial" w:hAnsi="Arial"/>
          <w:b/>
          <w:color w:val="0000FF"/>
          <w:sz w:val="36"/>
        </w:rPr>
      </w:pPr>
    </w:p>
    <w:p w14:paraId="77E2A9E2" w14:textId="762C2CE7" w:rsidR="00716607" w:rsidRDefault="00716607"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97F035E" w14:textId="77777777" w:rsidR="00791576" w:rsidRPr="00791576" w:rsidRDefault="00791576" w:rsidP="00791576">
      <w:pPr>
        <w:keepNext/>
        <w:keepLines/>
        <w:spacing w:before="120"/>
        <w:ind w:left="1134" w:hanging="1134"/>
        <w:outlineLvl w:val="2"/>
        <w:rPr>
          <w:rFonts w:ascii="Arial" w:eastAsia="SimSun" w:hAnsi="Arial"/>
          <w:sz w:val="28"/>
        </w:rPr>
      </w:pPr>
      <w:r w:rsidRPr="00791576">
        <w:rPr>
          <w:rFonts w:ascii="Arial" w:eastAsia="SimSun" w:hAnsi="Arial"/>
          <w:sz w:val="28"/>
        </w:rPr>
        <w:t>9.9.1</w:t>
      </w:r>
      <w:r w:rsidRPr="00791576">
        <w:rPr>
          <w:rFonts w:ascii="Arial" w:eastAsia="SimSun" w:hAnsi="Arial"/>
          <w:sz w:val="28"/>
        </w:rPr>
        <w:tab/>
        <w:t>Introduction</w:t>
      </w:r>
    </w:p>
    <w:p w14:paraId="78B1154C" w14:textId="77777777" w:rsidR="00791576" w:rsidRPr="00791576" w:rsidRDefault="00791576" w:rsidP="00791576">
      <w:pPr>
        <w:rPr>
          <w:rFonts w:eastAsia="SimSun"/>
          <w:lang w:eastAsia="zh-CN"/>
        </w:rPr>
      </w:pPr>
      <w:r w:rsidRPr="00791576">
        <w:rPr>
          <w:rFonts w:eastAsia="SimSun"/>
        </w:rPr>
        <w:t xml:space="preserve">This clause contains requirements for UE capable of performing NR positioning measurements </w:t>
      </w:r>
      <w:r w:rsidRPr="00791576">
        <w:rPr>
          <w:rFonts w:eastAsia="SimSun" w:cs="v4.2.0"/>
          <w:lang w:eastAsia="ko-KR"/>
        </w:rPr>
        <w:t>defined in TS 38.215 [4]</w:t>
      </w:r>
      <w:r w:rsidRPr="00791576">
        <w:rPr>
          <w:rFonts w:eastAsia="SimSun"/>
        </w:rPr>
        <w:t xml:space="preserve">, including RSTD, PRS-RSRP, UE Rx-Tx time difference, and </w:t>
      </w:r>
      <w:r w:rsidRPr="00791576">
        <w:rPr>
          <w:rFonts w:eastAsia="SimSun"/>
          <w:lang w:eastAsia="zh-CN"/>
        </w:rPr>
        <w:t>NR E-CID measurements.</w:t>
      </w:r>
    </w:p>
    <w:p w14:paraId="3C8AF0E2" w14:textId="77777777" w:rsidR="00791576" w:rsidRPr="00791576" w:rsidRDefault="00791576" w:rsidP="00791576">
      <w:pPr>
        <w:rPr>
          <w:rFonts w:eastAsia="SimSun"/>
        </w:rPr>
      </w:pPr>
      <w:r w:rsidRPr="00791576">
        <w:rPr>
          <w:rFonts w:eastAsia="SimSun"/>
        </w:rPr>
        <w:t>For RSTD, PRS-RSRP and UE Rx-Tx time difference measurements, the requirements in clauses 9.9.2, 9.9.3 and 9.9.4 apply provided:</w:t>
      </w:r>
    </w:p>
    <w:p w14:paraId="3947D3B6" w14:textId="7332C5FA" w:rsidR="00791576" w:rsidRPr="00791576" w:rsidRDefault="00791576" w:rsidP="00791576">
      <w:pPr>
        <w:ind w:left="568" w:hanging="284"/>
        <w:rPr>
          <w:rFonts w:ascii="CG Times (WN)" w:hAnsi="CG Times (WN)"/>
          <w:lang w:val="fr-FR"/>
        </w:rPr>
      </w:pPr>
      <w:r w:rsidRPr="00791576">
        <w:rPr>
          <w:rFonts w:ascii="CG Times (WN)" w:hAnsi="CG Times (WN)"/>
          <w:lang w:val="fr-FR"/>
        </w:rPr>
        <w:t>-</w:t>
      </w:r>
      <w:r w:rsidRPr="00791576">
        <w:rPr>
          <w:rFonts w:ascii="CG Times (WN)" w:hAnsi="CG Times (WN)"/>
          <w:lang w:val="fr-FR"/>
        </w:rPr>
        <w:tab/>
        <w:t xml:space="preserve">UE is configured with </w:t>
      </w:r>
      <w:ins w:id="22" w:author="Carlos Cabrera-Mercader" w:date="2021-08-06T12:39:00Z">
        <w:r w:rsidR="003805AE">
          <w:rPr>
            <w:rFonts w:ascii="CG Times (WN)" w:hAnsi="CG Times (WN)"/>
            <w:lang w:val="fr-FR"/>
          </w:rPr>
          <w:t xml:space="preserve">per-UE </w:t>
        </w:r>
      </w:ins>
      <w:r w:rsidRPr="00791576">
        <w:rPr>
          <w:rFonts w:ascii="CG Times (WN)" w:hAnsi="CG Times (WN)"/>
          <w:lang w:val="fr-FR"/>
        </w:rPr>
        <w:t>measurement gaps</w:t>
      </w:r>
    </w:p>
    <w:p w14:paraId="1391BD25" w14:textId="77777777" w:rsidR="00791576" w:rsidRPr="00791576" w:rsidRDefault="00791576" w:rsidP="00791576">
      <w:pPr>
        <w:ind w:left="568" w:hanging="284"/>
        <w:rPr>
          <w:rFonts w:ascii="CG Times (WN)" w:hAnsi="CG Times (WN)"/>
          <w:lang w:val="fr-FR"/>
        </w:rPr>
      </w:pPr>
      <w:r w:rsidRPr="00791576">
        <w:rPr>
          <w:rFonts w:ascii="CG Times (WN)" w:hAnsi="CG Times (WN)"/>
          <w:lang w:val="fr-FR" w:eastAsia="zh-CN"/>
        </w:rPr>
        <w:lastRenderedPageBreak/>
        <w:t>-</w:t>
      </w:r>
      <w:r w:rsidRPr="00791576">
        <w:rPr>
          <w:rFonts w:ascii="CG Times (WN)" w:hAnsi="CG Times (WN)"/>
          <w:lang w:val="fr-FR" w:eastAsia="zh-CN"/>
        </w:rPr>
        <w:tab/>
      </w:r>
      <w:r w:rsidRPr="00791576">
        <w:rPr>
          <w:rFonts w:ascii="CG Times (WN)" w:hAnsi="CG Times (WN)"/>
          <w:lang w:val="fr-FR"/>
        </w:rPr>
        <w:t>No active BWP switching occurs during the measurement gaps for PRS measurement, and</w:t>
      </w:r>
    </w:p>
    <w:p w14:paraId="5911E79E" w14:textId="77777777" w:rsidR="00791576" w:rsidRPr="00791576" w:rsidRDefault="00791576" w:rsidP="00791576">
      <w:pPr>
        <w:rPr>
          <w:rFonts w:eastAsia="SimSun"/>
        </w:rPr>
      </w:pPr>
      <w:r w:rsidRPr="00791576">
        <w:rPr>
          <w:rFonts w:eastAsia="SimSun"/>
        </w:rPr>
        <w:t>All measurement requirements specified in clause 9.9.2, 9.9.3 and 9.9.4 shall apply without DRX as well as for any DRX configuration specified in TS 38.331 [2].</w:t>
      </w:r>
    </w:p>
    <w:p w14:paraId="1EEF7490" w14:textId="77777777" w:rsidR="00791576" w:rsidRPr="00791576" w:rsidRDefault="00791576" w:rsidP="00791576">
      <w:pPr>
        <w:rPr>
          <w:rFonts w:eastAsia="SimSun" w:cs="v4.2.0"/>
          <w:lang w:eastAsia="ko-KR"/>
        </w:rPr>
      </w:pPr>
      <w:r w:rsidRPr="00791576">
        <w:rPr>
          <w:rFonts w:eastAsia="SimSun" w:cs="v4.2.0"/>
          <w:lang w:eastAsia="ko-KR"/>
        </w:rPr>
        <w:t>UE is not required to perform additional SSB measurement for the SSB configured as QCL source of PRS resources.</w:t>
      </w:r>
    </w:p>
    <w:p w14:paraId="63577BD2" w14:textId="77777777" w:rsidR="00791576" w:rsidRPr="00791576" w:rsidRDefault="00791576" w:rsidP="00791576">
      <w:pPr>
        <w:rPr>
          <w:rFonts w:eastAsia="SimSun" w:cs="v4.2.0"/>
          <w:lang w:eastAsia="ko-KR"/>
        </w:rPr>
      </w:pPr>
      <w:r w:rsidRPr="00791576">
        <w:rPr>
          <w:rFonts w:eastAsia="SimSun"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2E361A61" w14:textId="77777777" w:rsidR="00791576" w:rsidRPr="00791576" w:rsidRDefault="00791576" w:rsidP="00791576">
      <w:pPr>
        <w:rPr>
          <w:rFonts w:eastAsia="SimSun"/>
          <w:noProof/>
          <w:lang w:eastAsia="zh-CN"/>
        </w:rPr>
      </w:pPr>
      <w:r w:rsidRPr="00791576">
        <w:rPr>
          <w:rFonts w:eastAsia="SimSun"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repetitions of the instance is fully covered by the MGL excluding RF switching time, where the minimum number is given in the accuracy requirements in clause 10.1.23, 10.1.24 and 10.1.25 for </w:t>
      </w:r>
      <w:r w:rsidRPr="00791576">
        <w:rPr>
          <w:rFonts w:eastAsia="SimSun"/>
        </w:rPr>
        <w:t>RSTD, PRS-RSRP and UE Rx-Tx time difference</w:t>
      </w:r>
      <w:r w:rsidRPr="00791576">
        <w:rPr>
          <w:rFonts w:eastAsia="SimSun" w:cs="v4.2.0"/>
          <w:lang w:eastAsia="ko-KR"/>
        </w:rPr>
        <w:t>, respectively.</w:t>
      </w:r>
      <w:r w:rsidRPr="00791576">
        <w:rPr>
          <w:rFonts w:eastAsia="SimSun"/>
          <w:noProof/>
          <w:lang w:eastAsia="zh-CN"/>
        </w:rPr>
        <w:t>When UE is configured with measurement for more than one positioning requests, the measurement period for each request may be longer than measurement period when UE is configured with measurement for single positioning request.</w:t>
      </w:r>
    </w:p>
    <w:p w14:paraId="748F2DC6" w14:textId="17F041D7" w:rsidR="001F33FF" w:rsidRDefault="00CD5E0F"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C4367D3" w14:textId="0FE3E41D" w:rsidR="00FB00CB" w:rsidRDefault="00FB00CB" w:rsidP="00801FEA">
      <w:pPr>
        <w:jc w:val="center"/>
        <w:rPr>
          <w:rFonts w:ascii="Arial" w:hAnsi="Arial"/>
          <w:b/>
          <w:color w:val="0000FF"/>
          <w:sz w:val="36"/>
        </w:rPr>
      </w:pPr>
    </w:p>
    <w:p w14:paraId="436571A8" w14:textId="7889D356" w:rsidR="00787C57" w:rsidRDefault="00787C57" w:rsidP="00787C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5AB682B" w14:textId="77777777" w:rsidR="00706906" w:rsidRPr="00706906" w:rsidRDefault="00706906" w:rsidP="00706906">
      <w:pPr>
        <w:keepNext/>
        <w:keepLines/>
        <w:spacing w:before="120"/>
        <w:ind w:left="1418" w:hanging="1418"/>
        <w:outlineLvl w:val="3"/>
        <w:rPr>
          <w:rFonts w:ascii="Arial" w:eastAsia="SimSun" w:hAnsi="Arial"/>
          <w:sz w:val="24"/>
          <w:lang w:eastAsia="zh-CN"/>
        </w:rPr>
      </w:pPr>
      <w:r w:rsidRPr="00706906">
        <w:rPr>
          <w:rFonts w:ascii="Arial" w:eastAsia="SimSun" w:hAnsi="Arial"/>
          <w:sz w:val="24"/>
        </w:rPr>
        <w:t>9.9.2.5</w:t>
      </w:r>
      <w:r w:rsidRPr="00706906">
        <w:rPr>
          <w:rFonts w:ascii="Arial" w:eastAsia="SimSun" w:hAnsi="Arial"/>
          <w:sz w:val="24"/>
        </w:rPr>
        <w:tab/>
        <w:t>Measurements Period Requireme</w:t>
      </w:r>
      <w:r w:rsidRPr="00706906">
        <w:rPr>
          <w:rFonts w:ascii="Arial" w:eastAsia="SimSun" w:hAnsi="Arial"/>
          <w:sz w:val="24"/>
          <w:lang w:eastAsia="zh-CN"/>
        </w:rPr>
        <w:t>nts</w:t>
      </w:r>
    </w:p>
    <w:p w14:paraId="2BC81F3A" w14:textId="77777777" w:rsidR="00706906" w:rsidRPr="00706906" w:rsidRDefault="00706906" w:rsidP="00706906">
      <w:pPr>
        <w:rPr>
          <w:rFonts w:eastAsia="SimSun"/>
        </w:rPr>
      </w:pPr>
      <w:r w:rsidRPr="00706906">
        <w:rPr>
          <w:rFonts w:eastAsia="SimSun"/>
          <w:lang w:eastAsia="zh-CN"/>
        </w:rPr>
        <w:t xml:space="preserve">When physical layer receives last of </w:t>
      </w:r>
      <w:r w:rsidRPr="00706906">
        <w:rPr>
          <w:rFonts w:eastAsia="SimSun"/>
          <w:i/>
        </w:rPr>
        <w:t>NR-TDOA-Provide</w:t>
      </w:r>
      <w:r w:rsidRPr="00706906">
        <w:rPr>
          <w:rFonts w:eastAsia="SimSun"/>
          <w:i/>
          <w:noProof/>
        </w:rPr>
        <w:t>AssistanceData</w:t>
      </w:r>
      <w:r w:rsidRPr="00706906">
        <w:rPr>
          <w:rFonts w:eastAsia="SimSun"/>
        </w:rPr>
        <w:t xml:space="preserve"> message and </w:t>
      </w:r>
      <w:r w:rsidRPr="00706906">
        <w:rPr>
          <w:rFonts w:eastAsia="SimSun"/>
          <w:i/>
        </w:rPr>
        <w:t>NR-TDOA-Request</w:t>
      </w:r>
      <w:r w:rsidRPr="00706906">
        <w:rPr>
          <w:rFonts w:eastAsia="SimSun"/>
          <w:i/>
          <w:noProof/>
        </w:rPr>
        <w:t>LocationInformation</w:t>
      </w:r>
      <w:r w:rsidRPr="00706906">
        <w:rPr>
          <w:rFonts w:eastAsia="SimSun"/>
          <w:i/>
        </w:rPr>
        <w:t xml:space="preserve"> </w:t>
      </w:r>
      <w:r w:rsidRPr="00706906">
        <w:rPr>
          <w:rFonts w:eastAsia="SimSun"/>
          <w:iCs/>
        </w:rPr>
        <w:t>message from LMF via LPP [34]</w:t>
      </w:r>
      <w:r w:rsidRPr="00706906">
        <w:rPr>
          <w:rFonts w:eastAsia="SimSun"/>
          <w:i/>
        </w:rPr>
        <w:t xml:space="preserve">, </w:t>
      </w:r>
      <w:r w:rsidRPr="00706906">
        <w:rPr>
          <w:rFonts w:eastAsia="SimSun"/>
          <w:iCs/>
        </w:rPr>
        <w:t xml:space="preserve">the UE shall be able to measure </w:t>
      </w:r>
      <w:r w:rsidRPr="00706906">
        <w:rPr>
          <w:rFonts w:eastAsia="SimSun"/>
          <w:iCs/>
          <w:lang w:eastAsia="zh-CN"/>
        </w:rPr>
        <w:t xml:space="preserve">and report </w:t>
      </w:r>
      <w:r w:rsidRPr="00706906">
        <w:rPr>
          <w:rFonts w:eastAsia="SimSun"/>
          <w:iCs/>
        </w:rPr>
        <w:t>multiple (</w:t>
      </w:r>
      <w:r w:rsidRPr="00706906">
        <w:rPr>
          <w:rFonts w:eastAsia="SimSun" w:cs="Arial"/>
        </w:rPr>
        <w:t>up to the UE capability specified in Clause 9.9.2.3</w:t>
      </w:r>
      <w:r w:rsidRPr="00706906">
        <w:rPr>
          <w:rFonts w:eastAsia="SimSun"/>
          <w:iCs/>
        </w:rPr>
        <w:t xml:space="preserve">) DL RSTD measurements, defined </w:t>
      </w:r>
      <w:r w:rsidRPr="00706906">
        <w:rPr>
          <w:rFonts w:eastAsia="SimSun"/>
        </w:rPr>
        <w:t xml:space="preserve">in TS 38.215 [4], </w:t>
      </w:r>
      <w:r w:rsidRPr="00706906">
        <w:rPr>
          <w:rFonts w:eastAsia="SimSun"/>
          <w:lang w:eastAsia="zh-CN"/>
        </w:rPr>
        <w:t>during</w:t>
      </w:r>
      <w:r w:rsidRPr="00706906">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706906">
        <w:rPr>
          <w:rFonts w:eastAsia="SimSun"/>
        </w:rPr>
        <w:t xml:space="preserve"> defined as:</w:t>
      </w:r>
    </w:p>
    <w:p w14:paraId="3762B33C" w14:textId="77777777" w:rsidR="00706906" w:rsidRPr="00706906" w:rsidRDefault="00706906" w:rsidP="00706906">
      <w:pPr>
        <w:keepLines/>
        <w:tabs>
          <w:tab w:val="center" w:pos="4536"/>
          <w:tab w:val="right" w:pos="9072"/>
        </w:tabs>
        <w:rPr>
          <w:rFonts w:ascii="CG Times (WN)" w:hAnsi="CG Times (WN)"/>
          <w:iCs/>
          <w:noProof/>
          <w:lang w:val="fr-FR"/>
        </w:rPr>
      </w:pPr>
      <w:r w:rsidRPr="00706906">
        <w:rPr>
          <w:rFonts w:ascii="CG Times (WN)" w:hAnsi="CG Times (WN)"/>
          <w:iCs/>
          <w:lang w:val="fr-FR"/>
        </w:rPr>
        <w:tab/>
      </w:r>
      <m:oMath>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RSTD,Total</m:t>
            </m:r>
          </m:sub>
        </m:sSub>
        <m:r>
          <m:rPr>
            <m:sty m:val="p"/>
          </m:rPr>
          <w:rPr>
            <w:rFonts w:ascii="Cambria Math" w:hAnsi="Cambria Math"/>
            <w:noProof/>
            <w:lang w:val="fr-FR"/>
          </w:rPr>
          <m:t>=</m:t>
        </m:r>
        <m:nary>
          <m:naryPr>
            <m:chr m:val="∑"/>
            <m:limLoc m:val="undOvr"/>
            <m:ctrlPr>
              <w:rPr>
                <w:rFonts w:ascii="Cambria Math" w:hAnsi="Cambria Math"/>
                <w:iCs/>
                <w:noProof/>
              </w:rPr>
            </m:ctrlPr>
          </m:naryPr>
          <m:sub>
            <m:r>
              <m:rPr>
                <m:sty m:val="p"/>
              </m:rPr>
              <w:rPr>
                <w:rFonts w:ascii="Cambria Math" w:hAnsi="Cambria Math"/>
                <w:noProof/>
                <w:lang w:val="fr-FR"/>
              </w:rPr>
              <m:t>i=1</m:t>
            </m:r>
          </m:sub>
          <m:sup>
            <m:r>
              <m:rPr>
                <m:sty m:val="p"/>
              </m:rPr>
              <w:rPr>
                <w:rFonts w:ascii="Cambria Math" w:hAnsi="Cambria Math"/>
                <w:noProof/>
                <w:lang w:val="fr-FR"/>
              </w:rPr>
              <m:t>L</m:t>
            </m:r>
          </m:sup>
          <m:e>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RSTD,i</m:t>
                </m:r>
              </m:sub>
            </m:sSub>
            <m:r>
              <m:rPr>
                <m:sty m:val="p"/>
              </m:rPr>
              <w:rPr>
                <w:rFonts w:ascii="Cambria Math" w:hAnsi="Cambria Math"/>
                <w:noProof/>
                <w:lang w:val="fr-FR"/>
              </w:rPr>
              <m:t xml:space="preserve">+ </m:t>
            </m:r>
            <m:d>
              <m:dPr>
                <m:ctrlPr>
                  <w:rPr>
                    <w:rFonts w:ascii="Cambria Math" w:hAnsi="Cambria Math"/>
                    <w:bCs/>
                    <w:iCs/>
                    <w:noProof/>
                  </w:rPr>
                </m:ctrlPr>
              </m:dPr>
              <m:e>
                <m:r>
                  <m:rPr>
                    <m:sty m:val="p"/>
                  </m:rPr>
                  <w:rPr>
                    <w:rFonts w:ascii="Cambria Math" w:hAnsi="Cambria Math"/>
                    <w:noProof/>
                    <w:lang w:val="fr-FR" w:eastAsia="zh-CN"/>
                  </w:rPr>
                  <m:t>L-1</m:t>
                </m:r>
              </m:e>
            </m:d>
            <m:r>
              <m:rPr>
                <m:sty m:val="p"/>
              </m:rPr>
              <w:rPr>
                <w:rFonts w:ascii="Cambria Math" w:hAnsi="Cambria Math"/>
                <w:noProof/>
                <w:lang w:val="fr-FR" w:eastAsia="zh-CN"/>
              </w:rPr>
              <m:t>*</m:t>
            </m:r>
            <m:func>
              <m:funcPr>
                <m:ctrlPr>
                  <w:rPr>
                    <w:rFonts w:ascii="Cambria Math" w:hAnsi="Cambria Math"/>
                    <w:bCs/>
                    <w:iCs/>
                    <w:noProof/>
                  </w:rPr>
                </m:ctrlPr>
              </m:funcPr>
              <m:fName>
                <m:r>
                  <m:rPr>
                    <m:sty m:val="p"/>
                  </m:rPr>
                  <w:rPr>
                    <w:rFonts w:ascii="Cambria Math" w:hAnsi="Cambria Math"/>
                    <w:noProof/>
                    <w:lang w:val="fr-FR"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effect,i</m:t>
                        </m:r>
                      </m:sub>
                    </m:sSub>
                  </m:e>
                </m:d>
              </m:e>
            </m:func>
            <m:r>
              <m:rPr>
                <m:sty m:val="p"/>
              </m:rPr>
              <w:rPr>
                <w:rFonts w:ascii="Cambria Math" w:hAnsi="Cambria Math"/>
                <w:noProof/>
                <w:color w:val="0070C0"/>
                <w:lang w:val="fr-FR" w:eastAsia="zh-CN"/>
              </w:rPr>
              <m:t xml:space="preserve"> </m:t>
            </m:r>
          </m:e>
        </m:nary>
      </m:oMath>
    </w:p>
    <w:p w14:paraId="6082E35B" w14:textId="77777777" w:rsidR="00706906" w:rsidRPr="00706906" w:rsidRDefault="00706906" w:rsidP="00706906">
      <w:pPr>
        <w:rPr>
          <w:rFonts w:eastAsia="SimSun"/>
          <w:lang w:eastAsia="zh-CN"/>
        </w:rPr>
      </w:pPr>
      <w:r w:rsidRPr="00706906">
        <w:rPr>
          <w:rFonts w:eastAsia="SimSun"/>
          <w:lang w:eastAsia="zh-CN"/>
        </w:rPr>
        <w:t>Where ,</w:t>
      </w:r>
    </w:p>
    <w:p w14:paraId="1858FCBE"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eastAsia="zh-CN"/>
        </w:rPr>
        <w:tab/>
      </w:r>
      <m:oMath>
        <m:r>
          <w:rPr>
            <w:rFonts w:ascii="Cambria Math" w:hAnsi="Cambria Math"/>
            <w:lang w:val="fr-FR" w:eastAsia="zh-CN"/>
          </w:rPr>
          <m:t>i</m:t>
        </m:r>
      </m:oMath>
      <w:r w:rsidRPr="00706906">
        <w:rPr>
          <w:rFonts w:ascii="CG Times (WN)" w:hAnsi="CG Times (WN)"/>
          <w:lang w:val="fr-FR" w:eastAsia="zh-CN"/>
        </w:rPr>
        <w:t xml:space="preserve"> is the index of positioning frequency layer,</w:t>
      </w:r>
    </w:p>
    <w:p w14:paraId="28E4C0F8"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rPr>
        <w:tab/>
      </w:r>
      <m:oMath>
        <m:r>
          <w:rPr>
            <w:rFonts w:ascii="Cambria Math" w:hAnsi="Cambria Math"/>
            <w:lang w:val="fr-FR"/>
          </w:rPr>
          <m:t>L</m:t>
        </m:r>
      </m:oMath>
      <w:r w:rsidRPr="00706906">
        <w:rPr>
          <w:rFonts w:ascii="CG Times (WN)" w:hAnsi="CG Times (WN)"/>
          <w:lang w:val="fr-FR"/>
        </w:rPr>
        <w:t xml:space="preserve"> is total number of </w:t>
      </w:r>
      <w:r w:rsidRPr="00706906">
        <w:rPr>
          <w:rFonts w:ascii="CG Times (WN)" w:hAnsi="CG Times (WN)"/>
          <w:lang w:val="fr-FR" w:eastAsia="zh-CN"/>
        </w:rPr>
        <w:t xml:space="preserve">positioning </w:t>
      </w:r>
      <w:r w:rsidRPr="00706906">
        <w:rPr>
          <w:rFonts w:ascii="CG Times (WN)" w:hAnsi="CG Times (WN)"/>
          <w:lang w:val="fr-FR"/>
        </w:rPr>
        <w:t>frequency layers, and</w:t>
      </w:r>
    </w:p>
    <w:p w14:paraId="6ACBA98E" w14:textId="77777777" w:rsidR="00706906" w:rsidRPr="00706906" w:rsidRDefault="00706906" w:rsidP="00706906">
      <w:pPr>
        <w:ind w:left="568" w:hanging="284"/>
        <w:rPr>
          <w:rFonts w:ascii="CG Times (WN)" w:hAnsi="CG Times (WN)"/>
          <w:i/>
          <w:iCs/>
          <w:sz w:val="18"/>
          <w:szCs w:val="18"/>
          <w:lang w:val="fr-FR" w:eastAsia="zh-CN"/>
        </w:rPr>
      </w:pPr>
      <w:r w:rsidRPr="00706906">
        <w:rPr>
          <w:rFonts w:ascii="CG Times (WN)" w:hAnsi="CG Times (WN)"/>
          <w:lang w:val="fr-FR"/>
        </w:rPr>
        <w:tab/>
      </w: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Pr="00706906">
        <w:rPr>
          <w:rFonts w:ascii="CG Times (WN)" w:hAnsi="CG Times (WN)"/>
          <w:bCs/>
          <w:iCs/>
          <w:lang w:val="fr-FR" w:eastAsia="zh-CN"/>
        </w:rPr>
        <w:t xml:space="preserve"> </w:t>
      </w:r>
      <w:r w:rsidRPr="00706906">
        <w:rPr>
          <w:rFonts w:ascii="CG Times (WN)" w:hAnsi="CG Times (WN)"/>
          <w:lang w:val="fr-FR"/>
        </w:rPr>
        <w:t xml:space="preserve">is the periodicity of the </w:t>
      </w:r>
      <w:r w:rsidRPr="00706906">
        <w:rPr>
          <w:rFonts w:ascii="CG Times (WN)" w:hAnsi="CG Times (WN)"/>
          <w:lang w:val="fr-FR" w:eastAsia="zh-CN"/>
        </w:rPr>
        <w:t>PRS RSTD</w:t>
      </w:r>
      <w:r w:rsidRPr="00706906">
        <w:rPr>
          <w:rFonts w:ascii="CG Times (WN)" w:hAnsi="CG Times (WN)"/>
          <w:lang w:val="fr-FR"/>
        </w:rPr>
        <w:t xml:space="preserve"> measurement in </w:t>
      </w:r>
      <w:r w:rsidRPr="00706906">
        <w:rPr>
          <w:rFonts w:ascii="CG Times (WN)" w:hAnsi="CG Times (WN)"/>
          <w:lang w:val="fr-FR" w:eastAsia="zh-CN"/>
        </w:rPr>
        <w:t xml:space="preserve">positioning frequency layer i </w:t>
      </w:r>
    </w:p>
    <w:p w14:paraId="2234A705" w14:textId="77777777" w:rsidR="00706906" w:rsidRPr="00706906" w:rsidRDefault="00706906" w:rsidP="00706906">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RSTD,i</m:t>
            </m:r>
          </m:sub>
        </m:sSub>
      </m:oMath>
      <w:r w:rsidRPr="00706906">
        <w:rPr>
          <w:rFonts w:eastAsia="SimSun"/>
        </w:rPr>
        <w:t xml:space="preserve"> is the measurement period for PRS RSTD measurement in </w:t>
      </w:r>
      <w:r w:rsidRPr="00706906">
        <w:rPr>
          <w:rFonts w:eastAsia="SimSun"/>
          <w:lang w:eastAsia="zh-CN"/>
        </w:rPr>
        <w:t>positioning frequency layer</w:t>
      </w:r>
      <w:r w:rsidRPr="00706906">
        <w:rPr>
          <w:rFonts w:eastAsia="SimSun"/>
        </w:rPr>
        <w:t xml:space="preserve"> </w:t>
      </w:r>
      <w:r w:rsidRPr="00706906">
        <w:rPr>
          <w:rFonts w:eastAsia="SimSun"/>
          <w:i/>
          <w:iCs/>
        </w:rPr>
        <w:t>i</w:t>
      </w:r>
      <w:r w:rsidRPr="00706906">
        <w:rPr>
          <w:rFonts w:eastAsia="SimSun"/>
        </w:rPr>
        <w:t xml:space="preserve"> as specified below:</w:t>
      </w:r>
    </w:p>
    <w:p w14:paraId="58F83D29" w14:textId="77777777" w:rsidR="00706906" w:rsidRPr="00706906" w:rsidRDefault="00706906" w:rsidP="00706906">
      <w:pPr>
        <w:keepLines/>
        <w:tabs>
          <w:tab w:val="center" w:pos="4536"/>
          <w:tab w:val="right" w:pos="9072"/>
        </w:tabs>
        <w:rPr>
          <w:rFonts w:ascii="CG Times (WN)" w:hAnsi="CG Times (WN)"/>
          <w:noProof/>
          <w:lang w:val="fr-FR" w:eastAsia="zh-CN"/>
        </w:rPr>
      </w:pPr>
      <w:r w:rsidRPr="00706906">
        <w:rPr>
          <w:rFonts w:ascii="CG Times (WN)" w:hAnsi="CG Times (WN)"/>
          <w:lang w:val="fr-FR"/>
        </w:rPr>
        <w:tab/>
      </w:r>
      <m:oMath>
        <m:sSub>
          <m:sSubPr>
            <m:ctrlPr>
              <w:rPr>
                <w:rFonts w:ascii="Cambria Math" w:hAnsi="Cambria Math"/>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RSTD,i</m:t>
            </m:r>
          </m:sub>
        </m:sSub>
        <m:r>
          <m:rPr>
            <m:sty m:val="p"/>
          </m:rPr>
          <w:rPr>
            <w:rFonts w:ascii="Cambria Math" w:hAnsi="Cambria Math"/>
            <w:noProof/>
            <w:lang w:val="fr-FR"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val="fr-FR" w:eastAsia="zh-CN"/>
                          </w:rPr>
                          <m:t>CSSF</m:t>
                        </m:r>
                      </m:e>
                      <m:sub>
                        <m:r>
                          <m:rPr>
                            <m:sty m:val="p"/>
                          </m:rPr>
                          <w:rPr>
                            <w:rFonts w:ascii="Cambria Math" w:hAnsi="Cambria Math"/>
                            <w:noProof/>
                            <w:lang w:val="fr-FR" w:eastAsia="zh-CN"/>
                          </w:rPr>
                          <m:t>PRS,i</m:t>
                        </m:r>
                      </m:sub>
                    </m:sSub>
                    <m:r>
                      <m:rPr>
                        <m:sty m:val="p"/>
                      </m:rPr>
                      <w:rPr>
                        <w:rFonts w:ascii="Cambria Math" w:hAnsi="Cambria Math"/>
                        <w:noProof/>
                        <w:lang w:val="fr-FR"/>
                      </w:rPr>
                      <m:t>*</m:t>
                    </m:r>
                    <m:r>
                      <w:rPr>
                        <w:rFonts w:ascii="Cambria Math" w:hAnsi="Cambria Math"/>
                        <w:noProof/>
                        <w:lang w:val="fr-FR"/>
                      </w:rPr>
                      <m:t>N</m:t>
                    </m:r>
                  </m:e>
                  <m:sub>
                    <m:r>
                      <w:rPr>
                        <w:rFonts w:ascii="Cambria Math" w:hAnsi="Cambria Math"/>
                        <w:noProof/>
                        <w:lang w:val="fr-FR"/>
                      </w:rPr>
                      <m:t>RxBeam</m:t>
                    </m:r>
                    <m:r>
                      <m:rPr>
                        <m:sty m:val="p"/>
                      </m:rPr>
                      <w:rPr>
                        <w:rFonts w:ascii="Cambria Math" w:hAnsi="Cambria Math"/>
                        <w:noProof/>
                        <w:lang w:val="fr-FR"/>
                      </w:rPr>
                      <m:t>,</m:t>
                    </m:r>
                    <m:r>
                      <w:rPr>
                        <w:rFonts w:ascii="Cambria Math" w:hAnsi="Cambria Math"/>
                        <w:noProof/>
                        <w:lang w:val="fr-FR"/>
                      </w:rPr>
                      <m:t>i</m:t>
                    </m:r>
                  </m:sub>
                </m:sSub>
                <m:r>
                  <m:rPr>
                    <m:sty m:val="p"/>
                  </m:rPr>
                  <w:rPr>
                    <w:rFonts w:ascii="Cambria Math" w:hAnsi="Cambria Math"/>
                    <w:noProof/>
                    <w:lang w:val="fr-FR"/>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lang w:val="fr-FR"/>
                              </w:rPr>
                              <m:t>N</m:t>
                            </m:r>
                          </m:e>
                          <m:sub>
                            <m:r>
                              <w:rPr>
                                <w:rFonts w:ascii="Cambria Math" w:hAnsi="Cambria Math"/>
                                <w:noProof/>
                                <w:lang w:val="fr-FR"/>
                              </w:rPr>
                              <m:t>PRS</m:t>
                            </m:r>
                            <m:r>
                              <m:rPr>
                                <m:nor/>
                              </m:rPr>
                              <w:rPr>
                                <w:rFonts w:ascii="CG Times (WN)" w:hAnsi="CG Times (WN)"/>
                                <w:noProof/>
                                <w:lang w:val="fr-FR"/>
                              </w:rPr>
                              <m:t>,i</m:t>
                            </m:r>
                          </m:sub>
                          <m:sup>
                            <m:r>
                              <w:rPr>
                                <w:rFonts w:ascii="Cambria Math" w:hAnsi="Cambria Math"/>
                                <w:noProof/>
                                <w:lang w:val="fr-FR"/>
                              </w:rPr>
                              <m:t>slot</m:t>
                            </m:r>
                          </m:sup>
                        </m:sSubSup>
                      </m:num>
                      <m:den>
                        <m:sSup>
                          <m:sSupPr>
                            <m:ctrlPr>
                              <w:rPr>
                                <w:rFonts w:ascii="Cambria Math" w:hAnsi="Cambria Math"/>
                                <w:noProof/>
                              </w:rPr>
                            </m:ctrlPr>
                          </m:sSupPr>
                          <m:e>
                            <m:r>
                              <w:rPr>
                                <w:rFonts w:ascii="Cambria Math" w:hAnsi="Cambria Math"/>
                                <w:noProof/>
                                <w:lang w:val="fr-FR"/>
                              </w:rPr>
                              <m:t>N</m:t>
                            </m:r>
                          </m:e>
                          <m:sup>
                            <m:r>
                              <m:rPr>
                                <m:sty m:val="p"/>
                              </m:rPr>
                              <w:rPr>
                                <w:rFonts w:ascii="Cambria Math" w:hAnsi="Cambria Math" w:hint="eastAsia"/>
                                <w:noProof/>
                                <w:lang w:val="fr-FR"/>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lang w:val="fr-FR"/>
                              </w:rPr>
                              <m:t>L</m:t>
                            </m:r>
                          </m:e>
                          <m:sub>
                            <m:r>
                              <w:rPr>
                                <w:rFonts w:ascii="Cambria Math" w:hAnsi="Cambria Math"/>
                                <w:noProof/>
                                <w:lang w:val="fr-FR"/>
                              </w:rPr>
                              <m:t>available_PRS,i</m:t>
                            </m:r>
                          </m:sub>
                        </m:sSub>
                      </m:num>
                      <m:den>
                        <m:r>
                          <w:rPr>
                            <w:rFonts w:ascii="Cambria Math" w:hAnsi="Cambria Math"/>
                            <w:noProof/>
                            <w:lang w:val="fr-FR"/>
                          </w:rPr>
                          <m:t>N</m:t>
                        </m:r>
                      </m:den>
                    </m:f>
                  </m:e>
                </m:d>
                <m:r>
                  <m:rPr>
                    <m:sty m:val="p"/>
                  </m:rPr>
                  <w:rPr>
                    <w:rFonts w:ascii="Cambria Math" w:hAnsi="Cambria Math"/>
                    <w:noProof/>
                    <w:lang w:val="fr-FR" w:eastAsia="zh-CN"/>
                  </w:rPr>
                  <m:t>*</m:t>
                </m:r>
                <m:sSub>
                  <m:sSubPr>
                    <m:ctrlPr>
                      <w:rPr>
                        <w:rFonts w:ascii="Cambria Math" w:hAnsi="Cambria Math"/>
                        <w:noProof/>
                      </w:rPr>
                    </m:ctrlPr>
                  </m:sSubPr>
                  <m:e>
                    <m:r>
                      <w:rPr>
                        <w:rFonts w:ascii="Cambria Math" w:hAnsi="Cambria Math"/>
                        <w:noProof/>
                        <w:lang w:val="fr-FR"/>
                      </w:rPr>
                      <m:t>N</m:t>
                    </m:r>
                  </m:e>
                  <m:sub>
                    <m:r>
                      <w:rPr>
                        <w:rFonts w:ascii="Cambria Math" w:hAnsi="Cambria Math"/>
                        <w:noProof/>
                        <w:lang w:val="fr-FR"/>
                      </w:rPr>
                      <m:t>sample</m:t>
                    </m:r>
                  </m:sub>
                </m:sSub>
                <m:r>
                  <m:rPr>
                    <m:sty m:val="p"/>
                  </m:rPr>
                  <w:rPr>
                    <w:rFonts w:ascii="Cambria Math" w:hAnsi="Cambria Math"/>
                    <w:noProof/>
                    <w:lang w:val="fr-FR"/>
                  </w:rPr>
                  <m:t>-1</m:t>
                </m:r>
              </m:e>
            </m:d>
            <m:r>
              <m:rPr>
                <m:sty m:val="p"/>
              </m:rPr>
              <w:rPr>
                <w:rFonts w:ascii="Cambria Math" w:hAnsi="Cambria Math"/>
                <w:noProof/>
                <w:lang w:val="fr-FR" w:eastAsia="zh-CN"/>
              </w:rPr>
              <m:t>*T</m:t>
            </m:r>
          </m:e>
          <m:sub>
            <m:r>
              <m:rPr>
                <m:sty m:val="p"/>
              </m:rPr>
              <w:rPr>
                <w:rFonts w:ascii="Cambria Math" w:hAnsi="Cambria Math"/>
                <w:noProof/>
                <w:lang w:val="fr-FR" w:eastAsia="zh-CN"/>
              </w:rPr>
              <m:t>effect,i</m:t>
            </m:r>
          </m:sub>
        </m:sSub>
        <m:r>
          <m:rPr>
            <m:sty m:val="p"/>
          </m:rPr>
          <w:rPr>
            <w:rFonts w:ascii="Cambria Math" w:hAnsi="Cambria Math"/>
            <w:noProof/>
            <w:lang w:val="fr-FR" w:eastAsia="zh-CN"/>
          </w:rPr>
          <m:t>+</m:t>
        </m:r>
        <m:sSub>
          <m:sSubPr>
            <m:ctrlPr>
              <w:rPr>
                <w:rFonts w:ascii="Cambria Math" w:hAnsi="Cambria Math"/>
                <w:noProof/>
              </w:rPr>
            </m:ctrlPr>
          </m:sSubPr>
          <m:e>
            <m:r>
              <m:rPr>
                <m:nor/>
              </m:rPr>
              <w:rPr>
                <w:rFonts w:ascii="CG Times (WN)" w:hAnsi="CG Times (WN)"/>
                <w:noProof/>
                <w:lang w:val="fr-FR"/>
              </w:rPr>
              <m:t>T</m:t>
            </m:r>
          </m:e>
          <m:sub>
            <m:r>
              <m:rPr>
                <m:nor/>
              </m:rPr>
              <w:rPr>
                <w:rFonts w:ascii="CG Times (WN)" w:hAnsi="CG Times (WN)"/>
                <w:noProof/>
                <w:lang w:val="fr-FR"/>
              </w:rPr>
              <m:t>last</m:t>
            </m:r>
          </m:sub>
        </m:sSub>
      </m:oMath>
      <w:r w:rsidRPr="00706906">
        <w:rPr>
          <w:rFonts w:ascii="CG Times (WN)" w:hAnsi="CG Times (WN)"/>
          <w:noProof/>
          <w:lang w:val="fr-FR"/>
        </w:rPr>
        <w:t xml:space="preserve"> ,</w:t>
      </w:r>
    </w:p>
    <w:p w14:paraId="464F3FA3" w14:textId="77777777" w:rsidR="00706906" w:rsidRPr="00706906" w:rsidRDefault="00706906" w:rsidP="00706906">
      <w:pPr>
        <w:rPr>
          <w:rFonts w:eastAsia="SimSun" w:cs="v4.2.0"/>
          <w:lang w:eastAsia="zh-CN"/>
        </w:rPr>
      </w:pPr>
      <w:r w:rsidRPr="00706906">
        <w:rPr>
          <w:rFonts w:eastAsia="MS Mincho" w:cs="v4.2.0"/>
        </w:rPr>
        <w:t xml:space="preserve">where: </w:t>
      </w:r>
    </w:p>
    <w:p w14:paraId="69491FB6" w14:textId="77777777" w:rsidR="00706906" w:rsidRPr="00706906" w:rsidRDefault="00706906" w:rsidP="00706906">
      <w:pPr>
        <w:ind w:left="568" w:hanging="284"/>
        <w:rPr>
          <w:rFonts w:ascii="CG Times (WN)" w:hAnsi="CG Times (WN)"/>
          <w:lang w:val="fr-FR"/>
        </w:rPr>
      </w:pPr>
      <w:r w:rsidRPr="00706906">
        <w:rPr>
          <w:rFonts w:ascii="CG Times (WN)" w:eastAsia="MS Mincho" w:hAnsi="CG Times (WN)" w:cs="v4.2.0"/>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706906">
        <w:rPr>
          <w:rFonts w:ascii="CG Times (WN)" w:hAnsi="CG Times (WN)"/>
          <w:lang w:val="fr-FR"/>
        </w:rPr>
        <w:t xml:space="preserve"> is the UE Rx beam sweeping factor. In FR1,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706906">
        <w:rPr>
          <w:rFonts w:ascii="CG Times (WN)" w:hAnsi="CG Times (WN)"/>
          <w:lang w:val="fr-FR"/>
        </w:rPr>
        <w:t xml:space="preserve"> = 1; and in FR2, </w:t>
      </w:r>
      <m:oMath>
        <m:sSub>
          <m:sSubPr>
            <m:ctrlPr>
              <w:rPr>
                <w:rFonts w:ascii="Cambria Math" w:hAnsi="Cambria Math"/>
                <w:i/>
              </w:rPr>
            </m:ctrlPr>
          </m:sSubPr>
          <m:e>
            <m:r>
              <w:rPr>
                <w:rFonts w:ascii="Cambria Math" w:hAnsi="Cambria Math"/>
                <w:lang w:val="fr-FR"/>
              </w:rPr>
              <m:t xml:space="preserve"> N</m:t>
            </m:r>
          </m:e>
          <m:sub>
            <m:r>
              <w:rPr>
                <w:rFonts w:ascii="Cambria Math" w:hAnsi="Cambria Math"/>
                <w:lang w:val="fr-FR"/>
              </w:rPr>
              <m:t>RxBeam,i</m:t>
            </m:r>
          </m:sub>
        </m:sSub>
      </m:oMath>
      <w:r w:rsidRPr="00706906">
        <w:rPr>
          <w:rFonts w:ascii="CG Times (WN)" w:hAnsi="CG Times (WN)"/>
          <w:lang w:val="fr-FR"/>
        </w:rPr>
        <w:t xml:space="preserve"> = 8.</w:t>
      </w:r>
    </w:p>
    <w:p w14:paraId="35527E9B"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bCs/>
                <w:i/>
                <w:iCs/>
              </w:rPr>
            </m:ctrlPr>
          </m:sSubPr>
          <m:e>
            <m:r>
              <w:rPr>
                <w:rFonts w:ascii="Cambria Math" w:hAnsi="Cambria Math"/>
                <w:lang w:val="fr-FR"/>
              </w:rPr>
              <m:t>CSSF</m:t>
            </m:r>
          </m:e>
          <m:sub>
            <m:r>
              <w:rPr>
                <w:rFonts w:ascii="Cambria Math" w:hAnsi="Cambria Math"/>
                <w:lang w:val="fr-FR"/>
              </w:rPr>
              <m:t>PRS,i</m:t>
            </m:r>
          </m:sub>
        </m:sSub>
      </m:oMath>
      <w:r w:rsidRPr="00706906">
        <w:rPr>
          <w:rFonts w:ascii="CG Times (WN)" w:hAnsi="CG Times (WN)"/>
          <w:lang w:val="fr-FR"/>
        </w:rPr>
        <w:t xml:space="preserve"> is the carrier-specific scaling factor for NR PRS-based positioning measurements in </w:t>
      </w:r>
      <w:r w:rsidRPr="00706906">
        <w:rPr>
          <w:rFonts w:ascii="CG Times (WN)" w:hAnsi="CG Times (WN)"/>
          <w:lang w:val="fr-FR" w:eastAsia="zh-CN"/>
        </w:rPr>
        <w:t xml:space="preserve">positioning </w:t>
      </w:r>
      <w:r w:rsidRPr="00706906">
        <w:rPr>
          <w:rFonts w:ascii="CG Times (WN)" w:hAnsi="CG Times (WN)"/>
          <w:lang w:val="fr-FR"/>
        </w:rPr>
        <w:t xml:space="preserve">frequency layer </w:t>
      </w:r>
      <w:r w:rsidRPr="00706906">
        <w:rPr>
          <w:rFonts w:ascii="CG Times (WN)" w:hAnsi="CG Times (WN)"/>
          <w:i/>
          <w:iCs/>
          <w:sz w:val="24"/>
          <w:szCs w:val="24"/>
          <w:lang w:val="fr-FR"/>
        </w:rPr>
        <w:t>i</w:t>
      </w:r>
      <w:r w:rsidRPr="00706906">
        <w:rPr>
          <w:rFonts w:ascii="CG Times (WN)" w:hAnsi="CG Times (WN)"/>
          <w:i/>
          <w:iCs/>
          <w:lang w:val="fr-FR"/>
        </w:rPr>
        <w:t xml:space="preserve"> </w:t>
      </w:r>
      <w:r w:rsidRPr="00706906">
        <w:rPr>
          <w:rFonts w:ascii="CG Times (WN)" w:hAnsi="CG Times (WN)"/>
          <w:lang w:val="fr-FR"/>
        </w:rPr>
        <w:t>as defined in clause 9.1.5.2.</w:t>
      </w:r>
    </w:p>
    <w:p w14:paraId="38CFD2F5" w14:textId="77777777" w:rsidR="00706906" w:rsidRPr="00706906" w:rsidRDefault="00706906" w:rsidP="00706906">
      <w:pPr>
        <w:ind w:leftChars="50" w:left="100" w:firstLineChars="200" w:firstLine="400"/>
        <w:rPr>
          <w:rFonts w:ascii="CG Times (WN)" w:hAnsi="CG Times (WN)"/>
          <w:lang w:val="fr-FR" w:eastAsia="zh-CN"/>
        </w:rPr>
      </w:pPr>
      <m:oMath>
        <m:sSubSup>
          <m:sSubSupPr>
            <m:ctrlPr>
              <w:rPr>
                <w:rFonts w:ascii="Cambria Math" w:hAnsi="Cambria Math"/>
                <w:i/>
              </w:rPr>
            </m:ctrlPr>
          </m:sSubSupPr>
          <m:e>
            <m:r>
              <w:rPr>
                <w:rFonts w:ascii="Cambria Math" w:hAnsi="Cambria Math"/>
                <w:lang w:val="fr-FR"/>
              </w:rPr>
              <m:t>N</m:t>
            </m:r>
          </m:e>
          <m:sub>
            <m:r>
              <w:rPr>
                <w:rFonts w:ascii="Cambria Math" w:hAnsi="Cambria Math"/>
                <w:lang w:val="fr-FR"/>
              </w:rPr>
              <m:t>PRS,i</m:t>
            </m:r>
          </m:sub>
          <m:sup>
            <m:r>
              <w:rPr>
                <w:rFonts w:ascii="Cambria Math" w:hAnsi="Cambria Math"/>
                <w:lang w:val="fr-FR"/>
              </w:rPr>
              <m:t>slot</m:t>
            </m:r>
          </m:sup>
        </m:sSubSup>
      </m:oMath>
      <w:r w:rsidRPr="00706906">
        <w:rPr>
          <w:rFonts w:ascii="CG Times (WN)" w:hAnsi="CG Times (WN)"/>
          <w:lang w:val="fr-FR"/>
        </w:rPr>
        <w:t xml:space="preserve"> is the maximum number of DL PRS resources in positioning frequency layer</w:t>
      </w:r>
      <w:r w:rsidRPr="00706906">
        <w:rPr>
          <w:rFonts w:ascii="CG Times (WN)" w:hAnsi="CG Times (WN)"/>
          <w:i/>
          <w:iCs/>
          <w:lang w:val="fr-FR"/>
        </w:rPr>
        <w:t xml:space="preserve"> i</w:t>
      </w:r>
      <w:r w:rsidRPr="00706906">
        <w:rPr>
          <w:rFonts w:ascii="CG Times (WN)" w:hAnsi="CG Times (WN)"/>
          <w:lang w:val="fr-FR"/>
        </w:rPr>
        <w:t xml:space="preserve"> configured in a slot. </w:t>
      </w:r>
    </w:p>
    <w:p w14:paraId="17DCC1E5" w14:textId="77777777" w:rsidR="00706906" w:rsidRPr="00706906" w:rsidRDefault="00706906" w:rsidP="00706906">
      <w:pPr>
        <w:ind w:leftChars="151" w:left="586" w:hangingChars="142" w:hanging="284"/>
        <w:rPr>
          <w:rFonts w:ascii="CG Times (WN)" w:hAnsi="CG Times (WN)"/>
          <w:lang w:val="fr-FR" w:eastAsia="zh-CN"/>
        </w:rPr>
      </w:pPr>
      <m:oMath>
        <m:sSub>
          <m:sSubPr>
            <m:ctrlPr>
              <w:rPr>
                <w:rFonts w:ascii="Cambria Math" w:hAnsi="Cambria Math"/>
                <w:i/>
                <w:iCs/>
                <w:lang w:eastAsia="zh-CN"/>
              </w:rPr>
            </m:ctrlPr>
          </m:sSubPr>
          <m:e>
            <m:r>
              <w:rPr>
                <w:rFonts w:ascii="Cambria Math" w:hAnsi="Cambria Math"/>
                <w:lang w:val="fr-FR" w:eastAsia="zh-CN"/>
              </w:rPr>
              <m:t xml:space="preserve">     L</m:t>
            </m:r>
          </m:e>
          <m:sub>
            <m:r>
              <w:rPr>
                <w:rFonts w:ascii="Cambria Math" w:hAnsi="Cambria Math"/>
                <w:lang w:val="fr-FR" w:eastAsia="zh-CN"/>
              </w:rPr>
              <m:t>available_PRS</m:t>
            </m:r>
            <m:r>
              <m:rPr>
                <m:sty m:val="p"/>
              </m:rPr>
              <w:rPr>
                <w:rFonts w:ascii="Cambria Math" w:hAnsi="Cambria Math"/>
                <w:lang w:val="fr-FR" w:eastAsia="zh-CN"/>
              </w:rPr>
              <m:t>,i</m:t>
            </m:r>
          </m:sub>
        </m:sSub>
      </m:oMath>
      <w:r w:rsidRPr="00706906">
        <w:rPr>
          <w:rFonts w:ascii="CG Times (WN)" w:hAnsi="CG Times (WN)"/>
          <w:iCs/>
          <w:lang w:val="fr-FR" w:eastAsia="zh-CN"/>
        </w:rPr>
        <w:t xml:space="preserve"> is the time duration of available PRS to be measured in the positioning frequency layer i, and is calculated in the same way as PRS duration K defined in clause 5.1.6.5 of TS 38.214 [26]. </w:t>
      </w:r>
    </w:p>
    <w:p w14:paraId="0B072D36" w14:textId="77777777" w:rsidR="00706906" w:rsidRPr="00706906" w:rsidRDefault="00706906" w:rsidP="00706906">
      <w:pPr>
        <w:ind w:left="568" w:hanging="284"/>
        <w:rPr>
          <w:rFonts w:ascii="CG Times (WN)" w:eastAsia="Calibri" w:hAnsi="CG Times (WN)"/>
          <w:sz w:val="18"/>
          <w:szCs w:val="18"/>
          <w:lang w:val="fr-FR"/>
        </w:rPr>
      </w:pPr>
      <w:r w:rsidRPr="00706906">
        <w:rPr>
          <w:rFonts w:ascii="CG Times (WN)" w:eastAsia="MS Mincho" w:hAnsi="CG Times (WN)" w:cs="v4.2.0"/>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706906">
        <w:rPr>
          <w:rFonts w:ascii="CG Times (WN)" w:hAnsi="CG Times (WN)"/>
          <w:lang w:val="fr-FR"/>
        </w:rPr>
        <w:t xml:space="preserve"> is the number of PRS RSTD samples and </w:t>
      </w:r>
      <m:oMath>
        <m:sSub>
          <m:sSubPr>
            <m:ctrlPr>
              <w:rPr>
                <w:rFonts w:ascii="Cambria Math" w:hAnsi="Cambria Math"/>
              </w:rPr>
            </m:ctrlPr>
          </m:sSubPr>
          <m:e>
            <m:r>
              <w:rPr>
                <w:rFonts w:ascii="Cambria Math" w:hAnsi="Cambria Math"/>
                <w:lang w:val="fr-FR"/>
              </w:rPr>
              <m:t>N</m:t>
            </m:r>
          </m:e>
          <m:sub>
            <m:r>
              <w:rPr>
                <w:rFonts w:ascii="Cambria Math" w:hAnsi="Cambria Math"/>
                <w:lang w:val="fr-FR"/>
              </w:rPr>
              <m:t>sample</m:t>
            </m:r>
          </m:sub>
        </m:sSub>
      </m:oMath>
      <w:r w:rsidRPr="00706906">
        <w:rPr>
          <w:rFonts w:ascii="CG Times (WN)" w:hAnsi="CG Times (WN)"/>
          <w:lang w:val="fr-FR"/>
        </w:rPr>
        <w:t xml:space="preserve">= 4. </w:t>
      </w:r>
    </w:p>
    <w:p w14:paraId="2D5E1AE1" w14:textId="77777777" w:rsidR="00706906" w:rsidRPr="00706906" w:rsidRDefault="00706906" w:rsidP="00706906">
      <w:pPr>
        <w:ind w:left="568" w:hanging="284"/>
        <w:rPr>
          <w:rFonts w:ascii="CG Times (WN)" w:eastAsia="SimSun" w:hAnsi="CG Times (WN)"/>
          <w:lang w:val="fr-FR" w:eastAsia="zh-CN"/>
        </w:rPr>
      </w:pPr>
      <w:r w:rsidRPr="00706906">
        <w:rPr>
          <w:rFonts w:ascii="CG Times (WN)" w:eastAsia="MS Mincho" w:hAnsi="CG Times (WN)" w:cs="v4.2.0"/>
          <w:lang w:val="fr-FR"/>
        </w:rPr>
        <w:lastRenderedPageBreak/>
        <w:tab/>
      </w:r>
      <m:oMath>
        <m:sSub>
          <m:sSubPr>
            <m:ctrlPr>
              <w:rPr>
                <w:rFonts w:ascii="Cambria Math" w:hAnsi="Cambria Math"/>
                <w:i/>
              </w:rPr>
            </m:ctrlPr>
          </m:sSubPr>
          <m:e>
            <m:r>
              <m:rPr>
                <m:nor/>
              </m:rPr>
              <w:rPr>
                <w:rFonts w:ascii="Cambria Math" w:hAnsi="Cambria Math"/>
                <w:i/>
                <w:lang w:val="fr-FR"/>
              </w:rPr>
              <m:t>T</m:t>
            </m:r>
          </m:e>
          <m:sub>
            <m:r>
              <m:rPr>
                <m:nor/>
              </m:rPr>
              <w:rPr>
                <w:rFonts w:ascii="Cambria Math" w:hAnsi="Cambria Math"/>
                <w:i/>
                <w:lang w:val="fr-FR"/>
              </w:rPr>
              <m:t>last</m:t>
            </m:r>
          </m:sub>
        </m:sSub>
      </m:oMath>
      <w:r w:rsidRPr="00706906">
        <w:rPr>
          <w:rFonts w:ascii="Cambria Math" w:hAnsi="Cambria Math"/>
          <w:i/>
          <w:lang w:val="fr-FR"/>
        </w:rPr>
        <w:t xml:space="preserve"> </w:t>
      </w:r>
      <w:r w:rsidRPr="00706906">
        <w:rPr>
          <w:rFonts w:ascii="CG Times (WN)" w:hAnsi="CG Times (WN)"/>
          <w:lang w:val="fr-FR"/>
        </w:rPr>
        <w:t xml:space="preserve">is the measurement duration for the last PRS RSTD sample, including the sampling time and processing time, </w:t>
      </w:r>
      <m:oMath>
        <m:sSub>
          <m:sSubPr>
            <m:ctrlPr>
              <w:rPr>
                <w:rFonts w:ascii="Cambria Math" w:hAnsi="Cambria Math"/>
                <w:bCs/>
              </w:rPr>
            </m:ctrlPr>
          </m:sSubPr>
          <m:e>
            <m:r>
              <m:rPr>
                <m:nor/>
              </m:rPr>
              <w:rPr>
                <w:rFonts w:ascii="CG Times (WN)" w:hAnsi="CG Times (WN)"/>
                <w:bCs/>
                <w:lang w:val="fr-FR"/>
              </w:rPr>
              <m:t>T</m:t>
            </m:r>
          </m:e>
          <m:sub>
            <m:r>
              <m:rPr>
                <m:nor/>
              </m:rPr>
              <w:rPr>
                <w:rFonts w:ascii="CG Times (WN)" w:hAnsi="CG Times (WN)"/>
                <w:bCs/>
                <w:lang w:val="fr-FR"/>
              </w:rPr>
              <m:t>last</m:t>
            </m:r>
          </m:sub>
        </m:sSub>
      </m:oMath>
      <w:r w:rsidRPr="00706906">
        <w:rPr>
          <w:rFonts w:ascii="CG Times (WN)" w:hAnsi="CG Times (WN)"/>
          <w:bCs/>
          <w:lang w:val="fr-FR"/>
        </w:rPr>
        <w:t xml:space="preserve"> = </w:t>
      </w:r>
      <m:oMath>
        <m:sSub>
          <m:sSubPr>
            <m:ctrlPr>
              <w:rPr>
                <w:rFonts w:ascii="Cambria Math" w:hAnsi="Cambria Math"/>
                <w:bCs/>
              </w:rPr>
            </m:ctrlPr>
          </m:sSubPr>
          <m:e>
            <m:r>
              <w:rPr>
                <w:rFonts w:ascii="Cambria Math" w:hAnsi="Cambria Math"/>
                <w:lang w:val="fr-FR"/>
              </w:rPr>
              <m:t>T</m:t>
            </m:r>
          </m:e>
          <m:sub>
            <m:r>
              <m:rPr>
                <m:nor/>
              </m:rPr>
              <w:rPr>
                <w:rFonts w:ascii="CG Times (WN)" w:hAnsi="CG Times (WN)"/>
                <w:bCs/>
                <w:lang w:val="fr-FR"/>
              </w:rPr>
              <m:t>i</m:t>
            </m:r>
          </m:sub>
        </m:sSub>
      </m:oMath>
      <w:r w:rsidRPr="00706906">
        <w:rPr>
          <w:rFonts w:ascii="CG Times (WN)" w:hAnsi="CG Times (WN)"/>
          <w:bCs/>
          <w:lang w:val="fr-FR"/>
        </w:rPr>
        <w:t xml:space="preserve"> + </w:t>
      </w:r>
      <m:oMath>
        <m:sSub>
          <m:sSubPr>
            <m:ctrlPr>
              <w:rPr>
                <w:rFonts w:ascii="Cambria Math" w:hAnsi="Cambria Math"/>
                <w:bCs/>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nor/>
              </m:rPr>
              <w:rPr>
                <w:rFonts w:ascii="CG Times (WN)" w:hAnsi="CG Times (WN)"/>
                <w:bCs/>
                <w:lang w:val="fr-FR"/>
              </w:rPr>
              <m:t>,i</m:t>
            </m:r>
          </m:sub>
        </m:sSub>
      </m:oMath>
      <w:r w:rsidRPr="00706906">
        <w:rPr>
          <w:rFonts w:ascii="CG Times (WN)" w:hAnsi="CG Times (WN)"/>
          <w:lang w:val="fr-FR"/>
        </w:rPr>
        <w:t xml:space="preserve"> ,</w:t>
      </w:r>
    </w:p>
    <w:p w14:paraId="0E39EE4D" w14:textId="77777777" w:rsidR="00706906" w:rsidRPr="00706906" w:rsidRDefault="00706906" w:rsidP="00706906">
      <w:pPr>
        <w:ind w:left="568" w:hanging="284"/>
        <w:rPr>
          <w:rFonts w:ascii="CG Times (WN)" w:eastAsia="Malgun Gothic" w:hAnsi="CG Times (WN)"/>
          <w:i/>
          <w:iCs/>
          <w:sz w:val="18"/>
          <w:szCs w:val="18"/>
          <w:lang w:val="fr-FR" w:eastAsia="zh-CN"/>
        </w:rPr>
      </w:pPr>
      <w:r w:rsidRPr="00706906">
        <w:rPr>
          <w:rFonts w:ascii="CG Times (WN)" w:hAnsi="CG Times (WN)"/>
          <w:lang w:val="fr-FR"/>
        </w:rPr>
        <w:tab/>
      </w: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Pr="00706906">
        <w:rPr>
          <w:rFonts w:ascii="CG Times (WN)" w:hAnsi="CG Times (WN)"/>
          <w:bCs/>
          <w:iCs/>
          <w:lang w:val="fr-FR" w:eastAsia="zh-CN"/>
        </w:rPr>
        <w:t xml:space="preserve"> </w:t>
      </w:r>
      <w:r w:rsidRPr="00706906">
        <w:rPr>
          <w:rFonts w:ascii="CG Times (WN)" w:hAnsi="CG Times (WN)"/>
          <w:lang w:val="fr-FR"/>
        </w:rPr>
        <w:t xml:space="preserve">is the periodicity of the </w:t>
      </w:r>
      <w:r w:rsidRPr="00706906">
        <w:rPr>
          <w:rFonts w:ascii="CG Times (WN)" w:hAnsi="CG Times (WN)"/>
          <w:lang w:val="fr-FR" w:eastAsia="zh-CN"/>
        </w:rPr>
        <w:t>PRS RSTD</w:t>
      </w:r>
      <w:r w:rsidRPr="00706906">
        <w:rPr>
          <w:rFonts w:ascii="CG Times (WN)" w:hAnsi="CG Times (WN)"/>
          <w:lang w:val="fr-FR"/>
        </w:rPr>
        <w:t xml:space="preserve"> measurement in </w:t>
      </w:r>
      <w:r w:rsidRPr="00706906">
        <w:rPr>
          <w:rFonts w:ascii="CG Times (WN)" w:hAnsi="CG Times (WN)"/>
          <w:lang w:val="fr-FR" w:eastAsia="zh-CN"/>
        </w:rPr>
        <w:t xml:space="preserve">positioning frequency layer i </w:t>
      </w:r>
      <w:r w:rsidRPr="00706906">
        <w:rPr>
          <w:rFonts w:ascii="CG Times (WN)" w:hAnsi="CG Times (WN)"/>
          <w:iCs/>
          <w:sz w:val="18"/>
          <w:szCs w:val="18"/>
          <w:lang w:val="fr-FR" w:eastAsia="zh-CN"/>
        </w:rPr>
        <w:t xml:space="preserve">defined as: </w:t>
      </w:r>
    </w:p>
    <w:p w14:paraId="5F77BB2A" w14:textId="77777777" w:rsidR="00706906" w:rsidRPr="00706906" w:rsidRDefault="00706906" w:rsidP="00706906">
      <w:pPr>
        <w:ind w:left="568" w:hanging="284"/>
        <w:jc w:val="center"/>
        <w:rPr>
          <w:rFonts w:ascii="CG Times (WN)" w:eastAsia="SimSun" w:hAnsi="CG Times (WN)"/>
          <w:i/>
          <w:lang w:val="fr-FR" w:eastAsia="zh-CN"/>
        </w:rPr>
      </w:pPr>
      <m:oMath>
        <m:sSub>
          <m:sSubPr>
            <m:ctrlPr>
              <w:rPr>
                <w:rFonts w:ascii="Cambria Math" w:hAnsi="Cambria Math"/>
                <w:i/>
              </w:rPr>
            </m:ctrlPr>
          </m:sSubPr>
          <m:e>
            <m:r>
              <w:rPr>
                <w:rFonts w:ascii="Cambria Math" w:hAnsi="Cambria Math"/>
                <w:lang w:val="fr-FR"/>
              </w:rPr>
              <m:t>T</m:t>
            </m:r>
          </m:e>
          <m:sub>
            <m:r>
              <m:rPr>
                <m:nor/>
              </m:rPr>
              <w:rPr>
                <w:rFonts w:ascii="Cambria Math" w:hAnsi="Cambria Math"/>
                <w:i/>
                <w:lang w:val="fr-FR"/>
              </w:rPr>
              <m:t>effect,i</m:t>
            </m:r>
          </m:sub>
        </m:sSub>
      </m:oMath>
      <w:r w:rsidRPr="00706906">
        <w:rPr>
          <w:rFonts w:ascii="Cambria Math" w:hAnsi="Cambria Math"/>
          <w:i/>
          <w:lang w:val="fr-FR"/>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lang w:val="fr-FR"/>
                      </w:rPr>
                      <m:t>T</m:t>
                    </m:r>
                  </m:e>
                  <m:sub>
                    <m:r>
                      <m:rPr>
                        <m:nor/>
                      </m:rPr>
                      <w:rPr>
                        <w:rFonts w:ascii="Cambria Math" w:hAnsi="Cambria Math"/>
                        <w:i/>
                        <w:lang w:val="fr-FR"/>
                      </w:rPr>
                      <m:t>i</m:t>
                    </m:r>
                  </m:sub>
                </m:sSub>
              </m:num>
              <m:den>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den>
            </m:f>
          </m:e>
        </m:d>
        <m:r>
          <w:rPr>
            <w:rFonts w:ascii="Cambria Math" w:hAnsi="Cambria Math"/>
            <w:lang w:val="fr-FR"/>
          </w:rPr>
          <m:t>*</m:t>
        </m:r>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oMath>
      <w:r w:rsidRPr="00706906">
        <w:rPr>
          <w:rFonts w:ascii="CG Times (WN)" w:hAnsi="CG Times (WN)"/>
          <w:lang w:val="fr-FR" w:eastAsia="zh-CN"/>
        </w:rPr>
        <w:t xml:space="preserve"> </w:t>
      </w:r>
    </w:p>
    <w:p w14:paraId="0F542722"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eastAsia="zh-CN"/>
        </w:rPr>
        <w:t xml:space="preserve">Where, </w:t>
      </w:r>
    </w:p>
    <w:p w14:paraId="2A6DF3E8"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i/>
                <w:iCs/>
              </w:rPr>
            </m:ctrlPr>
          </m:sSubPr>
          <m:e>
            <m:r>
              <w:rPr>
                <w:rFonts w:ascii="Cambria Math" w:hAnsi="Cambria Math"/>
                <w:lang w:val="fr-FR" w:eastAsia="zh-CN"/>
              </w:rPr>
              <m:t>T</m:t>
            </m:r>
          </m:e>
          <m:sub>
            <m:r>
              <w:rPr>
                <w:rFonts w:ascii="Cambria Math" w:hAnsi="Cambria Math"/>
                <w:lang w:val="fr-FR" w:eastAsia="zh-CN"/>
              </w:rPr>
              <m:t>i</m:t>
            </m:r>
          </m:sub>
        </m:sSub>
      </m:oMath>
      <w:r w:rsidRPr="00706906">
        <w:rPr>
          <w:rFonts w:ascii="CG Times (WN)" w:hAnsi="CG Times (WN)"/>
          <w:lang w:val="fr-FR"/>
        </w:rPr>
        <w:tab/>
      </w:r>
      <w:r w:rsidRPr="00706906">
        <w:rPr>
          <w:rFonts w:ascii="CG Times (WN)" w:hAnsi="CG Times (WN)"/>
          <w:lang w:val="fr-FR" w:eastAsia="zh-CN"/>
        </w:rPr>
        <w:t xml:space="preserve">corresponds to </w:t>
      </w:r>
      <w:r w:rsidRPr="00706906">
        <w:rPr>
          <w:rFonts w:ascii="CG Times (WN)" w:hAnsi="CG Times (WN)"/>
          <w:i/>
          <w:iCs/>
          <w:lang w:val="fr-FR"/>
        </w:rPr>
        <w:t>durationOfPRS-ProcessingSymbolsInEveryTms</w:t>
      </w:r>
      <w:r w:rsidRPr="00706906">
        <w:rPr>
          <w:rFonts w:ascii="CG Times (WN)" w:hAnsi="CG Times (WN)"/>
          <w:lang w:val="fr-FR"/>
        </w:rPr>
        <w:t xml:space="preserve"> </w:t>
      </w:r>
      <w:r w:rsidRPr="00706906">
        <w:rPr>
          <w:rFonts w:ascii="CG Times (WN)" w:hAnsi="CG Times (WN)"/>
          <w:lang w:val="fr-FR" w:eastAsia="zh-CN"/>
        </w:rPr>
        <w:t>in TS 37.355 [34],</w:t>
      </w:r>
    </w:p>
    <w:p w14:paraId="5732D9BB"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r>
          <w:rPr>
            <w:rFonts w:ascii="Cambria Math" w:hAnsi="Cambria Math"/>
            <w:lang w:val="fr-FR"/>
          </w:rPr>
          <m:t>= LCM</m:t>
        </m:r>
        <m:d>
          <m:dPr>
            <m:ctrlPr>
              <w:rPr>
                <w:rFonts w:ascii="Cambria Math" w:hAnsi="Cambria Math"/>
                <w:i/>
              </w:rPr>
            </m:ctrlPr>
          </m:dPr>
          <m:e>
            <m:sSub>
              <m:sSubPr>
                <m:ctrlPr>
                  <w:rPr>
                    <w:rFonts w:ascii="Cambria Math" w:hAnsi="Cambria Math"/>
                    <w:i/>
                  </w:rPr>
                </m:ctrlPr>
              </m:sSubPr>
              <m:e>
                <m:r>
                  <w:rPr>
                    <w:rFonts w:ascii="Cambria Math" w:hAnsi="Cambria Math"/>
                    <w:lang w:val="fr-FR"/>
                  </w:rPr>
                  <m:t>T</m:t>
                </m:r>
              </m:e>
              <m:sub>
                <m:r>
                  <w:rPr>
                    <w:rFonts w:ascii="Cambria Math" w:hAnsi="Cambria Math"/>
                    <w:lang w:val="fr-FR"/>
                  </w:rPr>
                  <m:t>PRS</m:t>
                </m:r>
                <m:r>
                  <m:rPr>
                    <m:nor/>
                  </m:rPr>
                  <w:rPr>
                    <w:rFonts w:ascii="Cambria Math" w:hAnsi="Cambria Math"/>
                    <w:i/>
                    <w:lang w:val="fr-FR"/>
                  </w:rPr>
                  <m:t>,i</m:t>
                </m:r>
              </m:sub>
            </m:sSub>
            <m:r>
              <w:rPr>
                <w:rFonts w:ascii="Cambria Math" w:hAnsi="Cambria Math"/>
                <w:lang w:val="fr-FR"/>
              </w:rPr>
              <m:t>,</m:t>
            </m:r>
            <m:sSub>
              <m:sSubPr>
                <m:ctrlPr>
                  <w:rPr>
                    <w:rFonts w:ascii="Cambria Math" w:hAnsi="Cambria Math"/>
                    <w:i/>
                  </w:rPr>
                </m:ctrlPr>
              </m:sSubPr>
              <m:e>
                <m:r>
                  <w:rPr>
                    <w:rFonts w:ascii="Cambria Math" w:hAnsi="Cambria Math"/>
                    <w:lang w:val="fr-FR"/>
                  </w:rPr>
                  <m:t>MGRP</m:t>
                </m:r>
              </m:e>
              <m:sub>
                <m:r>
                  <m:rPr>
                    <m:nor/>
                  </m:rPr>
                  <w:rPr>
                    <w:rFonts w:ascii="Cambria Math" w:hAnsi="Cambria Math"/>
                    <w:i/>
                    <w:lang w:val="fr-FR"/>
                  </w:rPr>
                  <m:t>i</m:t>
                </m:r>
              </m:sub>
            </m:sSub>
          </m:e>
        </m:d>
      </m:oMath>
      <w:r w:rsidRPr="00706906">
        <w:rPr>
          <w:rFonts w:ascii="Cambria Math" w:hAnsi="Cambria Math"/>
          <w:i/>
          <w:lang w:val="fr-FR"/>
        </w:rPr>
        <w:t xml:space="preserve">, </w:t>
      </w:r>
      <w:r w:rsidRPr="00706906">
        <w:rPr>
          <w:rFonts w:ascii="CG Times (WN)" w:hAnsi="CG Times (WN)"/>
          <w:lang w:val="fr-FR"/>
        </w:rPr>
        <w:t xml:space="preserve">the least common multiple between </w:t>
      </w:r>
      <m:oMath>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oMath>
      <w:r w:rsidRPr="00706906">
        <w:rPr>
          <w:rFonts w:ascii="CG Times (WN)" w:hAnsi="CG Times (WN)"/>
          <w:lang w:val="fr-FR"/>
        </w:rPr>
        <w:t xml:space="preserve"> and </w:t>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706906">
        <w:rPr>
          <w:rFonts w:ascii="CG Times (WN)" w:hAnsi="CG Times (WN)"/>
          <w:lang w:val="fr-FR"/>
        </w:rPr>
        <w:t>.</w:t>
      </w:r>
    </w:p>
    <w:p w14:paraId="54D7BB97" w14:textId="77777777" w:rsidR="00706906" w:rsidRPr="00706906" w:rsidRDefault="00706906" w:rsidP="00706906">
      <w:pPr>
        <w:ind w:left="568" w:hanging="284"/>
        <w:rPr>
          <w:rFonts w:ascii="CG Times (WN)" w:hAnsi="CG Times (WN)"/>
          <w:lang w:val="fr-FR"/>
        </w:rPr>
      </w:pPr>
      <m:oMath>
        <m:sSub>
          <m:sSubPr>
            <m:ctrlPr>
              <w:rPr>
                <w:rFonts w:ascii="Cambria Math" w:hAnsi="Cambria Math"/>
              </w:rPr>
            </m:ctrlPr>
          </m:sSubPr>
          <m:e>
            <m:r>
              <w:rPr>
                <w:rFonts w:ascii="Cambria Math" w:hAnsi="Cambria Math"/>
                <w:lang w:val="fr-FR"/>
              </w:rPr>
              <m:t xml:space="preserve">      MGRP</m:t>
            </m:r>
          </m:e>
          <m:sub>
            <m:r>
              <m:rPr>
                <m:nor/>
              </m:rPr>
              <w:rPr>
                <w:rFonts w:ascii="CG Times (WN)" w:hAnsi="CG Times (WN)"/>
                <w:lang w:val="fr-FR"/>
              </w:rPr>
              <m:t>i</m:t>
            </m:r>
          </m:sub>
        </m:sSub>
      </m:oMath>
      <w:r w:rsidRPr="00706906">
        <w:rPr>
          <w:rFonts w:ascii="CG Times (WN)" w:hAnsi="CG Times (WN)"/>
          <w:lang w:val="fr-FR" w:eastAsia="zh-CN"/>
        </w:rPr>
        <w:t xml:space="preserve"> is the repetition periodicity of the measurement gap applicable for measurement in the PRS frequency layer i.</w:t>
      </w:r>
    </w:p>
    <w:p w14:paraId="734475D4"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oMath>
      <w:r w:rsidRPr="00706906">
        <w:rPr>
          <w:rFonts w:ascii="CG Times (WN)" w:hAnsi="CG Times (WN)"/>
          <w:lang w:val="fr-FR"/>
        </w:rPr>
        <w:t xml:space="preserve"> is the periodicity of DL PRS resource </w:t>
      </w:r>
      <w:r w:rsidRPr="00706906">
        <w:rPr>
          <w:rFonts w:ascii="CG Times (WN)" w:hAnsi="CG Times (WN)"/>
          <w:lang w:val="fr-FR" w:eastAsia="zh-CN"/>
        </w:rPr>
        <w:t xml:space="preserve">with muting </w:t>
      </w:r>
      <w:r w:rsidRPr="00706906">
        <w:rPr>
          <w:rFonts w:ascii="CG Times (WN)" w:hAnsi="CG Times (WN)"/>
          <w:lang w:val="fr-FR"/>
        </w:rPr>
        <w:t xml:space="preserve">on </w:t>
      </w:r>
      <w:r w:rsidRPr="00706906">
        <w:rPr>
          <w:rFonts w:ascii="CG Times (WN)" w:hAnsi="CG Times (WN)"/>
          <w:lang w:val="fr-FR" w:eastAsia="zh-CN"/>
        </w:rPr>
        <w:t xml:space="preserve">positioning </w:t>
      </w:r>
      <w:r w:rsidRPr="00706906">
        <w:rPr>
          <w:rFonts w:ascii="CG Times (WN)" w:hAnsi="CG Times (WN)"/>
          <w:lang w:val="fr-FR"/>
        </w:rPr>
        <w:t xml:space="preserve">frequency layer </w:t>
      </w:r>
      <w:r w:rsidRPr="00706906">
        <w:rPr>
          <w:rFonts w:ascii="CG Times (WN)" w:hAnsi="CG Times (WN)"/>
          <w:i/>
          <w:iCs/>
          <w:lang w:val="fr-FR"/>
        </w:rPr>
        <w:t>i</w:t>
      </w:r>
      <w:r w:rsidRPr="00706906">
        <w:rPr>
          <w:rFonts w:ascii="CG Times (WN)" w:hAnsi="CG Times (WN)"/>
          <w:lang w:val="fr-FR"/>
        </w:rPr>
        <w:t>.</w:t>
      </w:r>
      <w:r w:rsidRPr="00706906">
        <w:rPr>
          <w:rFonts w:ascii="CG Times (WN)" w:hAnsi="CG Times (WN)"/>
          <w:lang w:val="fr-FR" w:eastAsia="zh-CN"/>
        </w:rPr>
        <w:t xml:space="preserve"> </w:t>
      </w:r>
    </w:p>
    <w:p w14:paraId="24694E63"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rPr>
        <w:t>If more than one PRS periodicities</w:t>
      </w:r>
      <w:r w:rsidRPr="00706906">
        <w:rPr>
          <w:rFonts w:ascii="CG Times (WN)" w:hAnsi="CG Times (WN)"/>
          <w:lang w:val="fr-FR" w:eastAsia="zh-CN"/>
        </w:rPr>
        <w:t xml:space="preserve"> are configured in positioning </w:t>
      </w:r>
      <w:r w:rsidRPr="00706906">
        <w:rPr>
          <w:rFonts w:ascii="CG Times (WN)" w:hAnsi="CG Times (WN)"/>
          <w:lang w:val="fr-FR"/>
        </w:rPr>
        <w:t xml:space="preserve">frequency layer </w:t>
      </w:r>
      <w:r w:rsidRPr="00706906">
        <w:rPr>
          <w:rFonts w:ascii="CG Times (WN)" w:hAnsi="CG Times (WN)"/>
          <w:i/>
          <w:iCs/>
          <w:lang w:val="fr-FR"/>
        </w:rPr>
        <w:t>i</w:t>
      </w:r>
      <w:r w:rsidRPr="00706906">
        <w:rPr>
          <w:rFonts w:ascii="CG Times (WN)" w:hAnsi="CG Times (WN)"/>
          <w:lang w:val="fr-FR"/>
        </w:rPr>
        <w:t>, the least common multiple of PRS periodicities</w:t>
      </w:r>
      <w:r w:rsidRPr="00706906">
        <w:rPr>
          <w:rFonts w:ascii="CG Times (WN)" w:hAnsi="CG Times (WN)"/>
          <w:lang w:val="fr-FR" w:eastAsia="zh-CN"/>
        </w:rPr>
        <w:t xml:space="preserve">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 with muting</m:t>
            </m:r>
          </m:sup>
        </m:sSubSup>
      </m:oMath>
      <w:r w:rsidRPr="00706906">
        <w:rPr>
          <w:rFonts w:ascii="CG Times (WN)" w:hAnsi="CG Times (WN)"/>
          <w:lang w:val="fr-FR"/>
        </w:rPr>
        <w:t xml:space="preserve"> among </w:t>
      </w:r>
      <w:r w:rsidRPr="00706906">
        <w:rPr>
          <w:rFonts w:ascii="CG Times (WN)" w:hAnsi="CG Times (WN)"/>
          <w:lang w:val="fr-FR" w:eastAsia="zh-CN"/>
        </w:rPr>
        <w:t xml:space="preserve">all </w:t>
      </w:r>
      <w:r w:rsidRPr="00706906">
        <w:rPr>
          <w:rFonts w:ascii="CG Times (WN)" w:hAnsi="CG Times (WN)"/>
          <w:lang w:val="fr-FR"/>
        </w:rPr>
        <w:t xml:space="preserve">DL PRS </w:t>
      </w:r>
      <w:r w:rsidRPr="00706906">
        <w:rPr>
          <w:rFonts w:ascii="CG Times (WN)" w:hAnsi="CG Times (WN)"/>
          <w:lang w:val="fr-FR" w:eastAsia="zh-CN"/>
        </w:rPr>
        <w:t xml:space="preserve">resource sets in the positioning frequency layer </w:t>
      </w:r>
      <w:r w:rsidRPr="00706906">
        <w:rPr>
          <w:rFonts w:ascii="CG Times (WN)" w:hAnsi="CG Times (WN)"/>
          <w:lang w:val="fr-FR"/>
        </w:rPr>
        <w:t>is used to derive the measurement period of that</w:t>
      </w:r>
      <w:r w:rsidRPr="00706906">
        <w:rPr>
          <w:rFonts w:ascii="CG Times (WN)" w:hAnsi="CG Times (WN)"/>
          <w:lang w:val="fr-FR" w:eastAsia="zh-CN"/>
        </w:rPr>
        <w:t xml:space="preserve"> positioning</w:t>
      </w:r>
      <w:r w:rsidRPr="00706906">
        <w:rPr>
          <w:rFonts w:ascii="CG Times (WN)" w:hAnsi="CG Times (WN)"/>
          <w:lang w:val="fr-FR"/>
        </w:rPr>
        <w:t xml:space="preserve"> frequency layer</w:t>
      </w:r>
      <w:r w:rsidRPr="00706906">
        <w:rPr>
          <w:rFonts w:ascii="CG Times (WN)" w:hAnsi="CG Times (WN)"/>
          <w:lang w:val="fr-FR" w:eastAsia="zh-CN"/>
        </w:rPr>
        <w:t xml:space="preserve"> </w:t>
      </w:r>
      <w:r w:rsidRPr="00706906">
        <w:rPr>
          <w:rFonts w:ascii="CG Times (WN)" w:hAnsi="CG Times (WN)"/>
          <w:i/>
          <w:lang w:val="fr-FR" w:eastAsia="zh-CN"/>
        </w:rPr>
        <w:t>i</w:t>
      </w:r>
      <w:r w:rsidRPr="00706906">
        <w:rPr>
          <w:rFonts w:ascii="CG Times (WN)" w:hAnsi="CG Times (WN)"/>
          <w:lang w:val="fr-FR"/>
        </w:rPr>
        <w:t>.</w:t>
      </w:r>
      <w:r w:rsidRPr="00706906">
        <w:rPr>
          <w:rFonts w:ascii="CG Times (WN)" w:hAnsi="CG Times (WN)"/>
          <w:lang w:val="fr-FR" w:eastAsia="zh-CN"/>
        </w:rPr>
        <w:t xml:space="preserve"> Where, </w:t>
      </w:r>
    </w:p>
    <w:p w14:paraId="76F0F5EB" w14:textId="77777777" w:rsidR="00706906" w:rsidRPr="00706906" w:rsidRDefault="00706906" w:rsidP="00706906">
      <w:pPr>
        <w:ind w:left="568" w:hanging="284"/>
        <w:rPr>
          <w:rFonts w:ascii="CG Times (WN)" w:hAnsi="CG Times (WN)"/>
          <w:lang w:val="fr-FR"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 with muting</m:t>
                </m:r>
              </m:sup>
            </m:sSubSup>
            <m:r>
              <m:rPr>
                <m:sty m:val="p"/>
              </m:rPr>
              <w:rPr>
                <w:rFonts w:ascii="Cambria Math" w:hAnsi="Cambria Math"/>
                <w:lang w:val="fr-FR"/>
              </w:rPr>
              <m:t>=</m:t>
            </m:r>
            <m:r>
              <w:rPr>
                <w:rFonts w:ascii="Cambria Math" w:hAnsi="Cambria Math"/>
                <w:lang w:val="fr-FR"/>
              </w:rPr>
              <m:t>N</m:t>
            </m:r>
          </m:e>
          <m:sub>
            <m:r>
              <w:rPr>
                <w:rFonts w:ascii="Cambria Math" w:hAnsi="Cambria Math"/>
                <w:lang w:val="fr-FR"/>
              </w:rPr>
              <m:t>muting</m:t>
            </m:r>
          </m:sub>
        </m:sSub>
        <m:r>
          <m:rPr>
            <m:sty m:val="p"/>
          </m:rP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oMath>
      <w:r w:rsidRPr="00706906">
        <w:rPr>
          <w:rFonts w:ascii="CG Times (WN)" w:hAnsi="CG Times (WN)"/>
          <w:lang w:val="fr-FR" w:eastAsia="zh-CN"/>
        </w:rPr>
        <w:t xml:space="preserve">, is the PRS periodicity with muting per PRS resource, </w:t>
      </w:r>
    </w:p>
    <w:p w14:paraId="15171CEE" w14:textId="77777777" w:rsidR="00706906" w:rsidRPr="00706906" w:rsidRDefault="00706906" w:rsidP="00706906">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706906">
        <w:rPr>
          <w:rFonts w:eastAsia="SimSun"/>
          <w:lang w:eastAsia="zh-CN"/>
        </w:rPr>
        <w:t xml:space="preserve"> is the periodicity of PRS resource sets given by the higher-layer parameter </w:t>
      </w:r>
      <w:r w:rsidRPr="00706906">
        <w:rPr>
          <w:rFonts w:eastAsia="SimSun"/>
          <w:i/>
          <w:lang w:eastAsia="zh-CN"/>
        </w:rPr>
        <w:t>DL-PRS-Periodicity</w:t>
      </w:r>
      <w:r w:rsidRPr="00706906">
        <w:rPr>
          <w:rFonts w:eastAsia="SimSun"/>
          <w:lang w:eastAsia="zh-CN"/>
        </w:rPr>
        <w:t>.</w:t>
      </w:r>
    </w:p>
    <w:p w14:paraId="32BD80F2" w14:textId="77777777" w:rsidR="00706906" w:rsidRPr="00706906" w:rsidRDefault="00706906" w:rsidP="00706906">
      <w:pPr>
        <w:ind w:left="568" w:hanging="284"/>
        <w:rPr>
          <w:rFonts w:ascii="CG Times (WN)" w:hAnsi="CG Times (WN)"/>
          <w:lang w:val="fr-FR" w:eastAsia="zh-CN"/>
        </w:rPr>
      </w:pPr>
      <m:oMath>
        <m:sSub>
          <m:sSubPr>
            <m:ctrlPr>
              <w:rPr>
                <w:rFonts w:ascii="Cambria Math" w:hAnsi="Cambria Math"/>
              </w:rPr>
            </m:ctrlPr>
          </m:sSubPr>
          <m:e>
            <m:r>
              <w:rPr>
                <w:rFonts w:ascii="Cambria Math" w:hAnsi="Cambria Math"/>
                <w:lang w:val="fr-FR"/>
              </w:rPr>
              <m:t>N</m:t>
            </m:r>
          </m:e>
          <m:sub>
            <m:r>
              <w:rPr>
                <w:rFonts w:ascii="Cambria Math" w:hAnsi="Cambria Math"/>
                <w:lang w:val="fr-FR"/>
              </w:rPr>
              <m:t>muting</m:t>
            </m:r>
          </m:sub>
        </m:sSub>
      </m:oMath>
      <w:r w:rsidRPr="00706906">
        <w:rPr>
          <w:rFonts w:ascii="CG Times (WN)" w:hAnsi="CG Times (WN)"/>
          <w:lang w:val="fr-FR"/>
        </w:rPr>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fr-FR"/>
                  </w:rPr>
                  <m:t>b</m:t>
                </m:r>
              </m:e>
              <m:sup>
                <m:r>
                  <w:rPr>
                    <w:rFonts w:ascii="Cambria Math" w:hAnsi="Cambria Math"/>
                    <w:lang w:val="fr-FR"/>
                  </w:rPr>
                  <m:t>1</m:t>
                </m:r>
              </m:sup>
            </m:sSup>
          </m:e>
        </m:d>
      </m:oMath>
      <w:r w:rsidRPr="00706906">
        <w:rPr>
          <w:rFonts w:ascii="CG Times (WN)" w:hAnsi="CG Times (WN)"/>
          <w:lang w:val="fr-FR" w:eastAsia="zh-CN"/>
        </w:rPr>
        <w:t xml:space="preserve">  for </w:t>
      </w:r>
      <w:r w:rsidRPr="00706906">
        <w:rPr>
          <w:rFonts w:ascii="CG Times (WN)" w:hAnsi="CG Times (WN)"/>
          <w:lang w:val="fr-FR"/>
        </w:rPr>
        <w:t xml:space="preserve">higher-layer parameter </w:t>
      </w:r>
      <w:r w:rsidRPr="00706906">
        <w:rPr>
          <w:rFonts w:ascii="CG Times (WN)" w:hAnsi="CG Times (WN)"/>
          <w:i/>
          <w:lang w:val="fr-FR"/>
        </w:rPr>
        <w:t>DL-PRS-MutingPattern</w:t>
      </w:r>
      <w:r w:rsidRPr="00706906">
        <w:rPr>
          <w:rFonts w:ascii="CG Times (WN)" w:hAnsi="CG Times (WN)"/>
          <w:lang w:val="fr-FR"/>
        </w:rPr>
        <w:t xml:space="preserve"> is provided</w:t>
      </w:r>
      <w:r w:rsidRPr="00706906">
        <w:rPr>
          <w:rFonts w:ascii="CG Times (WN)" w:hAnsi="CG Times (WN)"/>
          <w:lang w:val="fr-FR" w:eastAsia="zh-CN"/>
        </w:rPr>
        <w:t xml:space="preserve">, and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r>
          <w:rPr>
            <w:rFonts w:ascii="Cambria Math" w:hAnsi="Cambria Math"/>
            <w:lang w:val="fr-FR"/>
          </w:rPr>
          <m:t xml:space="preserve"> ≤10240ms</m:t>
        </m:r>
      </m:oMath>
      <w:r w:rsidRPr="00706906">
        <w:rPr>
          <w:rFonts w:ascii="CG Times (WN)" w:hAnsi="CG Times (WN)"/>
          <w:lang w:val="fr-FR" w:eastAsia="zh-CN"/>
        </w:rPr>
        <w:t xml:space="preserve">, then </w:t>
      </w:r>
      <m:oMath>
        <m:sSub>
          <m:sSubPr>
            <m:ctrlPr>
              <w:rPr>
                <w:rFonts w:ascii="Cambria Math" w:hAnsi="Cambria Math"/>
              </w:rPr>
            </m:ctrlPr>
          </m:sSubPr>
          <m:e>
            <m:r>
              <w:rPr>
                <w:rFonts w:ascii="Cambria Math" w:hAnsi="Cambria Math"/>
                <w:lang w:val="fr-FR"/>
              </w:rPr>
              <m:t>N</m:t>
            </m:r>
          </m:e>
          <m:sub>
            <m:r>
              <w:rPr>
                <w:rFonts w:ascii="Cambria Math" w:hAnsi="Cambria Math"/>
                <w:lang w:val="fr-FR"/>
              </w:rPr>
              <m:t>muting</m:t>
            </m:r>
          </m:sub>
        </m:sSub>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r>
          <w:rPr>
            <w:rFonts w:ascii="Cambria Math" w:hAnsi="Cambria Math"/>
            <w:lang w:val="fr-FR"/>
          </w:rPr>
          <m:t>*min(L,</m:t>
        </m:r>
        <m:f>
          <m:fPr>
            <m:ctrlPr>
              <w:rPr>
                <w:rFonts w:ascii="Cambria Math" w:hAnsi="Cambria Math"/>
                <w:i/>
              </w:rPr>
            </m:ctrlPr>
          </m:fPr>
          <m:num>
            <m:r>
              <w:rPr>
                <w:rFonts w:ascii="Cambria Math" w:hAnsi="Cambria Math"/>
                <w:lang w:val="fr-FR"/>
              </w:rPr>
              <m:t>10240</m:t>
            </m:r>
          </m:num>
          <m:den>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den>
        </m:f>
        <m:r>
          <w:rPr>
            <w:rFonts w:ascii="Cambria Math" w:hAnsi="Cambria Math"/>
            <w:lang w:val="fr-FR"/>
          </w:rPr>
          <m:t>)</m:t>
        </m:r>
      </m:oMath>
      <w:r w:rsidRPr="00706906">
        <w:rPr>
          <w:rFonts w:ascii="CG Times (WN)" w:hAnsi="CG Times (WN)"/>
          <w:lang w:val="fr-FR" w:eastAsia="zh-CN"/>
        </w:rPr>
        <w:t xml:space="preserve">; otherwise, if </w:t>
      </w:r>
      <w:r w:rsidRPr="00706906">
        <w:rPr>
          <w:rFonts w:ascii="CG Times (WN)" w:hAnsi="CG Times (WN)"/>
          <w:lang w:val="fr-FR"/>
        </w:rP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fr-FR"/>
                  </w:rPr>
                  <m:t>b</m:t>
                </m:r>
              </m:e>
              <m:sup>
                <m:r>
                  <w:rPr>
                    <w:rFonts w:ascii="Cambria Math" w:hAnsi="Cambria Math"/>
                    <w:lang w:val="fr-FR"/>
                  </w:rPr>
                  <m:t>1</m:t>
                </m:r>
              </m:sup>
            </m:sSup>
          </m:e>
        </m:d>
      </m:oMath>
      <w:r w:rsidRPr="00706906">
        <w:rPr>
          <w:rFonts w:ascii="CG Times (WN)" w:hAnsi="CG Times (WN)"/>
          <w:lang w:val="fr-FR" w:eastAsia="zh-CN"/>
        </w:rPr>
        <w:t xml:space="preserve"> is not provided or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r>
          <w:rPr>
            <w:rFonts w:ascii="Cambria Math" w:hAnsi="Cambria Math"/>
            <w:lang w:val="fr-FR"/>
          </w:rPr>
          <m:t>&gt;10240ms</m:t>
        </m:r>
      </m:oMath>
      <w:r w:rsidRPr="00706906">
        <w:rPr>
          <w:rFonts w:ascii="CG Times (WN)" w:hAnsi="CG Times (WN)"/>
          <w:lang w:val="fr-FR" w:eastAsia="zh-CN"/>
        </w:rPr>
        <w:t xml:space="preserve">, then </w:t>
      </w:r>
      <m:oMath>
        <m:sSub>
          <m:sSubPr>
            <m:ctrlPr>
              <w:rPr>
                <w:rFonts w:ascii="Cambria Math" w:hAnsi="Cambria Math"/>
              </w:rPr>
            </m:ctrlPr>
          </m:sSubPr>
          <m:e>
            <m:r>
              <w:rPr>
                <w:rFonts w:ascii="Cambria Math" w:hAnsi="Cambria Math"/>
                <w:lang w:val="fr-FR"/>
              </w:rPr>
              <m:t>N</m:t>
            </m:r>
          </m:e>
          <m:sub>
            <m:r>
              <w:rPr>
                <w:rFonts w:ascii="Cambria Math" w:hAnsi="Cambria Math"/>
                <w:lang w:val="fr-FR"/>
              </w:rPr>
              <m:t>muting</m:t>
            </m:r>
          </m:sub>
        </m:sSub>
        <m:r>
          <w:rPr>
            <w:rFonts w:ascii="Cambria Math" w:hAnsi="Cambria Math"/>
            <w:lang w:val="fr-FR"/>
          </w:rPr>
          <m:t>=1</m:t>
        </m:r>
      </m:oMath>
      <w:r w:rsidRPr="00706906">
        <w:rPr>
          <w:rFonts w:ascii="CG Times (WN)" w:hAnsi="CG Times (WN)"/>
          <w:lang w:val="fr-FR" w:eastAsia="zh-CN"/>
        </w:rPr>
        <w:t>.</w:t>
      </w:r>
    </w:p>
    <w:p w14:paraId="2B089D61"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eastAsia="zh-CN"/>
        </w:rPr>
        <w:t xml:space="preserve">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oMath>
      <w:r w:rsidRPr="00706906">
        <w:rPr>
          <w:rFonts w:ascii="CG Times (WN)" w:hAnsi="CG Times (WN)"/>
          <w:lang w:val="fr-FR" w:eastAsia="zh-CN"/>
        </w:rPr>
        <w:t xml:space="preserve"> is the muting repetition factor given by the higher-layer parameter </w:t>
      </w:r>
      <w:r w:rsidRPr="00706906">
        <w:rPr>
          <w:rFonts w:ascii="CG Times (WN)" w:hAnsi="CG Times (WN)"/>
          <w:i/>
          <w:lang w:val="fr-FR" w:eastAsia="zh-CN"/>
        </w:rPr>
        <w:t>DL-PRS-MutingBitRepetitionFactor</w:t>
      </w:r>
      <w:r w:rsidRPr="00706906">
        <w:rPr>
          <w:rFonts w:ascii="CG Times (WN)" w:hAnsi="CG Times (WN)"/>
          <w:lang w:val="fr-FR"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fr-FR"/>
                  </w:rPr>
                  <m:t>b</m:t>
                </m:r>
              </m:e>
              <m:sup>
                <m:r>
                  <w:rPr>
                    <w:rFonts w:ascii="Cambria Math" w:hAnsi="Cambria Math"/>
                    <w:lang w:val="fr-FR"/>
                  </w:rPr>
                  <m:t>1</m:t>
                </m:r>
              </m:sup>
            </m:sSup>
          </m:e>
        </m:d>
      </m:oMath>
      <w:r w:rsidRPr="00706906">
        <w:rPr>
          <w:rFonts w:ascii="CG Times (WN)" w:hAnsi="CG Times (WN)"/>
          <w:lang w:val="fr-FR" w:eastAsia="zh-CN"/>
        </w:rPr>
        <w:t>.</w:t>
      </w:r>
    </w:p>
    <w:p w14:paraId="048A6770" w14:textId="77777777" w:rsidR="00706906" w:rsidRPr="00706906" w:rsidRDefault="00706906" w:rsidP="00706906">
      <w:pPr>
        <w:numPr>
          <w:ilvl w:val="0"/>
          <w:numId w:val="8"/>
        </w:numPr>
        <w:rPr>
          <w:rFonts w:ascii="CG Times (WN)" w:hAnsi="CG Times (WN)"/>
          <w:lang w:val="fr-FR" w:eastAsia="zh-CN"/>
        </w:rPr>
      </w:pPr>
      <w:r w:rsidRPr="00706906">
        <w:rPr>
          <w:rFonts w:ascii="CG Times (WN)" w:hAnsi="CG Times (WN)"/>
          <w:lang w:val="fr-FR" w:eastAsia="zh-CN"/>
        </w:rPr>
        <w:t>Note: For the purpose of calculating T</w:t>
      </w:r>
      <w:r w:rsidRPr="00706906">
        <w:rPr>
          <w:rFonts w:ascii="CG Times (WN)" w:hAnsi="CG Times (WN)"/>
          <w:vertAlign w:val="subscript"/>
          <w:lang w:val="fr-FR" w:eastAsia="zh-CN"/>
        </w:rPr>
        <w:t>PRS,i</w:t>
      </w:r>
      <w:r w:rsidRPr="00706906">
        <w:rPr>
          <w:rFonts w:ascii="CG Times (WN)" w:hAnsi="CG Times (WN)"/>
          <w:lang w:val="fr-FR" w:eastAsia="zh-CN"/>
        </w:rPr>
        <w:t xml:space="preserve">, only the PRS resources fully or partially covered by the MG are considered. </w:t>
      </w:r>
    </w:p>
    <w:p w14:paraId="4CAED4F5" w14:textId="77777777" w:rsidR="00706906" w:rsidRPr="00706906" w:rsidRDefault="00706906" w:rsidP="00706906">
      <w:pPr>
        <w:ind w:left="568" w:hanging="284"/>
        <w:rPr>
          <w:rFonts w:ascii="CG Times (WN)" w:hAnsi="CG Times (WN)"/>
          <w:sz w:val="18"/>
          <w:szCs w:val="18"/>
          <w:lang w:val="fr-FR"/>
        </w:rPr>
      </w:pPr>
      <w:r w:rsidRPr="00706906">
        <w:rPr>
          <w:rFonts w:ascii="CG Times (WN)" w:eastAsia="MS Mincho" w:hAnsi="CG Times (WN)" w:cs="v4.2.0"/>
          <w:lang w:val="fr-FR"/>
        </w:rPr>
        <w:tab/>
      </w:r>
      <w:r w:rsidRPr="00706906">
        <w:rPr>
          <w:rFonts w:ascii="CG Times (WN)" w:hAnsi="CG Times (WN)"/>
          <w:lang w:val="fr-FR"/>
        </w:rPr>
        <w:t xml:space="preserve"> </w:t>
      </w:r>
    </w:p>
    <w:p w14:paraId="6A2C875B" w14:textId="77777777" w:rsidR="00706906" w:rsidRPr="00706906" w:rsidRDefault="00706906" w:rsidP="00706906">
      <w:pPr>
        <w:ind w:left="568" w:hanging="284"/>
        <w:rPr>
          <w:rFonts w:ascii="CG Times (WN)" w:hAnsi="CG Times (WN)"/>
          <w:sz w:val="18"/>
          <w:szCs w:val="18"/>
          <w:lang w:val="fr-FR"/>
        </w:rPr>
      </w:pPr>
      <w:r w:rsidRPr="00706906">
        <w:rPr>
          <w:rFonts w:ascii="CG Times (WN)" w:eastAsia="MS Mincho" w:hAnsi="CG Times (WN)" w:cs="v4.2.0"/>
          <w:lang w:val="fr-FR"/>
        </w:rPr>
        <w:tab/>
      </w:r>
      <m:oMath>
        <m:r>
          <w:rPr>
            <w:rFonts w:ascii="Cambria Math" w:hAnsi="Cambria Math"/>
            <w:lang w:val="fr-FR"/>
          </w:rPr>
          <m:t>{N,T}</m:t>
        </m:r>
      </m:oMath>
      <w:r w:rsidRPr="00706906">
        <w:rPr>
          <w:rFonts w:ascii="CG Times (WN)" w:hAnsi="CG Times (WN)"/>
          <w:lang w:val="fr-FR"/>
        </w:rPr>
        <w:t xml:space="preserve"> is UE capability combination per band where N is a duration of DL PRS symbols in ms </w:t>
      </w:r>
      <w:r w:rsidRPr="00706906">
        <w:rPr>
          <w:rFonts w:ascii="CG Times (WN)" w:hAnsi="CG Times (WN)"/>
          <w:lang w:val="fr-FR" w:eastAsia="zh-CN"/>
        </w:rPr>
        <w:t xml:space="preserve">corresponding to </w:t>
      </w:r>
      <w:r w:rsidRPr="00706906">
        <w:rPr>
          <w:rFonts w:ascii="CG Times (WN)" w:hAnsi="CG Times (WN)"/>
          <w:i/>
          <w:iCs/>
          <w:lang w:val="fr-FR"/>
        </w:rPr>
        <w:t>durationOfPRS-ProcessingSysmbols</w:t>
      </w:r>
      <w:r w:rsidRPr="00706906">
        <w:rPr>
          <w:rFonts w:ascii="CG Times (WN)" w:hAnsi="CG Times (WN)"/>
          <w:lang w:val="fr-FR" w:eastAsia="zh-CN"/>
        </w:rPr>
        <w:t xml:space="preserve"> in TS 37.355 [34] </w:t>
      </w:r>
      <w:r w:rsidRPr="00706906">
        <w:rPr>
          <w:rFonts w:ascii="CG Times (WN)" w:hAnsi="CG Times (WN)"/>
          <w:lang w:val="fr-FR"/>
        </w:rPr>
        <w:t xml:space="preserve">processed every T ms </w:t>
      </w:r>
      <w:r w:rsidRPr="00706906">
        <w:rPr>
          <w:rFonts w:ascii="CG Times (WN)" w:hAnsi="CG Times (WN)"/>
          <w:lang w:val="fr-FR" w:eastAsia="zh-CN"/>
        </w:rPr>
        <w:t xml:space="preserve">corresponding to </w:t>
      </w:r>
      <w:r w:rsidRPr="00706906">
        <w:rPr>
          <w:rFonts w:ascii="CG Times (WN)" w:hAnsi="CG Times (WN)"/>
          <w:i/>
          <w:iCs/>
          <w:lang w:val="fr-FR"/>
        </w:rPr>
        <w:t>durationOfPRS-ProcessingSymbolsInEveryTms</w:t>
      </w:r>
      <w:r w:rsidRPr="00706906">
        <w:rPr>
          <w:rFonts w:ascii="CG Times (WN)" w:hAnsi="CG Times (WN)"/>
          <w:lang w:val="fr-FR"/>
        </w:rPr>
        <w:t xml:space="preserve"> </w:t>
      </w:r>
      <w:r w:rsidRPr="00706906">
        <w:rPr>
          <w:rFonts w:ascii="CG Times (WN)" w:hAnsi="CG Times (WN)"/>
          <w:lang w:val="fr-FR" w:eastAsia="zh-CN"/>
        </w:rPr>
        <w:t xml:space="preserve">in TS 37.355 [34] </w:t>
      </w:r>
      <w:r w:rsidRPr="00706906">
        <w:rPr>
          <w:rFonts w:ascii="CG Times (WN)" w:hAnsi="CG Times (WN)"/>
          <w:lang w:val="fr-FR"/>
        </w:rPr>
        <w:t xml:space="preserve">for a given maximum bandwidth supported by UE </w:t>
      </w:r>
      <w:r w:rsidRPr="00706906">
        <w:rPr>
          <w:rFonts w:ascii="CG Times (WN)" w:hAnsi="CG Times (WN)"/>
          <w:lang w:val="fr-FR" w:eastAsia="zh-CN"/>
        </w:rPr>
        <w:t xml:space="preserve">corresponding to </w:t>
      </w:r>
      <w:r w:rsidRPr="00706906">
        <w:rPr>
          <w:rFonts w:ascii="CG Times (WN)" w:hAnsi="CG Times (WN)"/>
          <w:i/>
          <w:iCs/>
          <w:lang w:val="fr-FR" w:eastAsia="zh-CN"/>
        </w:rPr>
        <w:t>supportedBandwidthPRS</w:t>
      </w:r>
      <w:r w:rsidRPr="00706906">
        <w:rPr>
          <w:rFonts w:ascii="CG Times (WN)" w:hAnsi="CG Times (WN)"/>
          <w:lang w:val="fr-FR" w:eastAsia="zh-CN"/>
        </w:rPr>
        <w:t xml:space="preserve"> in TS 37.355 [34]</w:t>
      </w:r>
      <w:r w:rsidRPr="00706906">
        <w:rPr>
          <w:rFonts w:ascii="CG Times (WN)" w:hAnsi="CG Times (WN)"/>
          <w:lang w:val="fr-FR"/>
        </w:rPr>
        <w:t>.</w:t>
      </w:r>
    </w:p>
    <w:p w14:paraId="49518B6B"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r>
          <w:rPr>
            <w:rFonts w:ascii="Cambria Math" w:hAnsi="Cambria Math"/>
            <w:lang w:val="fr-FR"/>
          </w:rPr>
          <m:t>N’</m:t>
        </m:r>
      </m:oMath>
      <w:r w:rsidRPr="00706906">
        <w:rPr>
          <w:rFonts w:ascii="CG Times (WN)" w:hAnsi="CG Times (WN)"/>
          <w:lang w:val="fr-FR"/>
        </w:rPr>
        <w:t xml:space="preserve"> is UE capability for number of DL PRS resources that it can process in a slot as </w:t>
      </w:r>
      <w:r w:rsidRPr="00706906">
        <w:rPr>
          <w:rFonts w:ascii="CG Times (WN)" w:hAnsi="CG Times (WN)"/>
          <w:lang w:val="fr-FR" w:eastAsia="zh-CN"/>
        </w:rPr>
        <w:t xml:space="preserve">indicated by </w:t>
      </w:r>
      <w:r w:rsidRPr="00706906">
        <w:rPr>
          <w:rFonts w:ascii="CG Times (WN)" w:hAnsi="CG Times (WN)"/>
          <w:i/>
          <w:iCs/>
          <w:lang w:val="fr-FR"/>
        </w:rPr>
        <w:t>maxNumOfDL-PRS-ResProcessedPerSlot</w:t>
      </w:r>
      <w:r w:rsidRPr="00706906">
        <w:rPr>
          <w:rFonts w:ascii="CG Times (WN)" w:hAnsi="CG Times (WN)"/>
          <w:lang w:val="fr-FR" w:eastAsia="zh-CN"/>
        </w:rPr>
        <w:t xml:space="preserve"> </w:t>
      </w:r>
      <w:r w:rsidRPr="00706906">
        <w:rPr>
          <w:rFonts w:ascii="CG Times (WN)" w:hAnsi="CG Times (WN)"/>
          <w:lang w:val="fr-FR"/>
        </w:rPr>
        <w:t>specified in TS 37.355 [34].</w:t>
      </w:r>
    </w:p>
    <w:p w14:paraId="585E6E26" w14:textId="7DC17BA4" w:rsidR="00706906" w:rsidRPr="00706906" w:rsidRDefault="00706906" w:rsidP="00706906">
      <w:pPr>
        <w:rPr>
          <w:rFonts w:eastAsia="SimSun"/>
          <w:iCs/>
          <w:noProof/>
          <w:lang w:eastAsia="zh-CN"/>
        </w:rPr>
      </w:pPr>
      <w:r w:rsidRPr="00706906">
        <w:rPr>
          <w:rFonts w:eastAsia="SimSun"/>
        </w:rPr>
        <w:t>The time</w:t>
      </w:r>
      <m:oMath>
        <m:r>
          <m:rPr>
            <m:sty m:val="p"/>
          </m:rPr>
          <w:rPr>
            <w:rFonts w:ascii="Cambria Math" w:eastAsia="SimSun" w:hAnsi="Cambria Math"/>
          </w:rPr>
          <m:t xml:space="preserve"> </m:t>
        </m:r>
        <m:sSub>
          <m:sSubPr>
            <m:ctrlPr>
              <w:del w:id="23" w:author="Carlos Cabrera-Mercader" w:date="2021-08-06T12:27:00Z">
                <w:rPr>
                  <w:rFonts w:ascii="Cambria Math" w:eastAsia="SimSun" w:hAnsi="Cambria Math"/>
                  <w:i/>
                </w:rPr>
              </w:del>
            </m:ctrlPr>
          </m:sSubPr>
          <m:e>
            <m:r>
              <w:del w:id="24" w:author="Carlos Cabrera-Mercader" w:date="2021-08-06T12:27:00Z">
                <w:rPr>
                  <w:rFonts w:ascii="Cambria Math" w:eastAsia="SimSun" w:hAnsi="Cambria Math"/>
                  <w:lang w:eastAsia="zh-CN"/>
                </w:rPr>
                <m:t>T</m:t>
              </w:del>
            </m:r>
          </m:e>
          <m:sub>
            <m:r>
              <w:del w:id="25" w:author="Carlos Cabrera-Mercader" w:date="2021-08-06T12:27:00Z">
                <w:rPr>
                  <w:rFonts w:ascii="Cambria Math" w:eastAsia="SimSun" w:hAnsi="Cambria Math"/>
                  <w:lang w:eastAsia="zh-CN"/>
                </w:rPr>
                <m:t>RSTD,i</m:t>
              </w:del>
            </m:r>
          </m:sub>
        </m:sSub>
        <m:sSub>
          <m:sSubPr>
            <m:ctrlPr>
              <w:ins w:id="26" w:author="Carlos Cabrera-Mercader" w:date="2021-08-06T12:27:00Z">
                <w:rPr>
                  <w:rFonts w:ascii="Cambria Math" w:eastAsia="SimSun" w:hAnsi="Cambria Math"/>
                  <w:i/>
                  <w:sz w:val="18"/>
                  <w:szCs w:val="18"/>
                </w:rPr>
              </w:ins>
            </m:ctrlPr>
          </m:sSubPr>
          <m:e>
            <m:r>
              <w:ins w:id="27" w:author="Carlos Cabrera-Mercader" w:date="2021-08-06T12:27:00Z">
                <w:rPr>
                  <w:rFonts w:ascii="Cambria Math" w:eastAsia="SimSun" w:hAnsi="Cambria Math"/>
                  <w:sz w:val="18"/>
                  <w:szCs w:val="18"/>
                </w:rPr>
                <m:t>T</m:t>
              </w:ins>
            </m:r>
          </m:e>
          <m:sub>
            <m:r>
              <w:ins w:id="28" w:author="Carlos Cabrera-Mercader" w:date="2021-08-06T12:27:00Z">
                <w:rPr>
                  <w:rFonts w:ascii="Cambria Math" w:eastAsia="SimSun" w:hAnsi="Cambria Math"/>
                  <w:sz w:val="18"/>
                  <w:szCs w:val="18"/>
                </w:rPr>
                <m:t>RSTD,Total</m:t>
              </w:ins>
            </m:r>
          </m:sub>
        </m:sSub>
      </m:oMath>
      <w:r w:rsidRPr="00706906">
        <w:rPr>
          <w:rFonts w:eastAsia="SimSun"/>
          <w:i/>
        </w:rPr>
        <w:t xml:space="preserve"> s</w:t>
      </w:r>
      <w:r w:rsidRPr="00706906">
        <w:rPr>
          <w:rFonts w:eastAsia="SimSun"/>
        </w:rPr>
        <w:t xml:space="preserve">tarts from the first MG instance aligned with a DL PRS resource(s) </w:t>
      </w:r>
      <w:del w:id="29" w:author="Carlos Cabrera-Mercader" w:date="2021-08-06T12:29:00Z">
        <w:r w:rsidRPr="00706906" w:rsidDel="00A360A5">
          <w:rPr>
            <w:rFonts w:eastAsia="SimSun"/>
          </w:rPr>
          <w:delText xml:space="preserve">of positioning frequency layer </w:delText>
        </w:r>
        <w:r w:rsidRPr="00706906" w:rsidDel="00A360A5">
          <w:rPr>
            <w:rFonts w:eastAsia="SimSun"/>
            <w:i/>
            <w:iCs/>
          </w:rPr>
          <w:delText>i</w:delText>
        </w:r>
        <w:r w:rsidRPr="00706906" w:rsidDel="00A360A5">
          <w:rPr>
            <w:rFonts w:eastAsia="SimSun"/>
          </w:rPr>
          <w:delText xml:space="preserve"> closest in time</w:delText>
        </w:r>
      </w:del>
      <w:ins w:id="30" w:author="Carlos Cabrera-Mercader" w:date="2021-08-06T12:29:00Z">
        <w:r w:rsidR="00A360A5">
          <w:rPr>
            <w:rFonts w:eastAsia="SimSun"/>
          </w:rPr>
          <w:t xml:space="preserve">in the </w:t>
        </w:r>
        <w:r w:rsidR="001B0A89">
          <w:rPr>
            <w:rFonts w:eastAsia="SimSun"/>
          </w:rPr>
          <w:t>assistance data</w:t>
        </w:r>
      </w:ins>
      <w:r w:rsidRPr="00706906">
        <w:rPr>
          <w:rFonts w:eastAsia="SimSun"/>
        </w:rPr>
        <w:t xml:space="preserve"> after both the </w:t>
      </w:r>
      <w:r w:rsidRPr="00706906">
        <w:rPr>
          <w:rFonts w:eastAsia="SimSun"/>
          <w:i/>
        </w:rPr>
        <w:t>NR-TDOA-Provide</w:t>
      </w:r>
      <w:r w:rsidRPr="00706906">
        <w:rPr>
          <w:rFonts w:eastAsia="SimSun"/>
          <w:i/>
          <w:noProof/>
        </w:rPr>
        <w:t>AssistanceData</w:t>
      </w:r>
      <w:r w:rsidRPr="00706906">
        <w:rPr>
          <w:rFonts w:eastAsia="SimSun"/>
        </w:rPr>
        <w:t xml:space="preserve"> message and </w:t>
      </w:r>
      <w:r w:rsidRPr="00706906">
        <w:rPr>
          <w:rFonts w:eastAsia="SimSun"/>
          <w:i/>
        </w:rPr>
        <w:t>NR-TDOA-Request</w:t>
      </w:r>
      <w:r w:rsidRPr="00706906">
        <w:rPr>
          <w:rFonts w:eastAsia="SimSun"/>
          <w:i/>
          <w:noProof/>
        </w:rPr>
        <w:t>LocationInformation</w:t>
      </w:r>
      <w:r w:rsidRPr="00706906">
        <w:rPr>
          <w:rFonts w:eastAsia="SimSun"/>
          <w:i/>
        </w:rPr>
        <w:t xml:space="preserve"> </w:t>
      </w:r>
      <w:r w:rsidRPr="00706906">
        <w:rPr>
          <w:rFonts w:eastAsia="SimSun"/>
          <w:iCs/>
        </w:rPr>
        <w:t>message</w:t>
      </w:r>
      <w:r w:rsidRPr="00706906">
        <w:rPr>
          <w:rFonts w:eastAsia="SimSun"/>
          <w:iCs/>
          <w:noProof/>
        </w:rPr>
        <w:t xml:space="preserve"> are delivered </w:t>
      </w:r>
      <w:r w:rsidRPr="00706906">
        <w:rPr>
          <w:rFonts w:eastAsia="SimSun"/>
          <w:iCs/>
        </w:rPr>
        <w:t xml:space="preserve">from LMF </w:t>
      </w:r>
      <w:r w:rsidRPr="00706906">
        <w:rPr>
          <w:rFonts w:eastAsia="SimSun"/>
          <w:iCs/>
          <w:noProof/>
        </w:rPr>
        <w:t xml:space="preserve">to the physical layer of UE </w:t>
      </w:r>
      <w:r w:rsidRPr="00706906">
        <w:rPr>
          <w:rFonts w:eastAsia="SimSun"/>
          <w:iCs/>
        </w:rPr>
        <w:t>via LPP [34]</w:t>
      </w:r>
      <w:r w:rsidRPr="00706906">
        <w:rPr>
          <w:rFonts w:eastAsia="SimSun"/>
          <w:iCs/>
          <w:noProof/>
        </w:rPr>
        <w:t>.</w:t>
      </w:r>
    </w:p>
    <w:p w14:paraId="39B47F52" w14:textId="77777777" w:rsidR="00706906" w:rsidRPr="00706906" w:rsidRDefault="00706906" w:rsidP="00706906">
      <w:pPr>
        <w:numPr>
          <w:ilvl w:val="0"/>
          <w:numId w:val="9"/>
        </w:numPr>
        <w:contextualSpacing/>
        <w:rPr>
          <w:rFonts w:ascii="CG Times (WN)" w:hAnsi="CG Times (WN)"/>
          <w:iCs/>
          <w:noProof/>
          <w:sz w:val="24"/>
          <w:szCs w:val="24"/>
          <w:lang w:val="fr-FR" w:eastAsia="zh-CN"/>
        </w:rPr>
      </w:pPr>
      <w:r w:rsidRPr="00706906">
        <w:rPr>
          <w:rFonts w:ascii="CG Times (WN)" w:hAnsi="CG Times (WN)"/>
          <w:iCs/>
          <w:noProof/>
          <w:sz w:val="24"/>
          <w:szCs w:val="24"/>
          <w:lang w:val="fr-FR" w:eastAsia="zh-CN"/>
        </w:rPr>
        <w:t>Note: No per-positioning frequency layer requirement is applied in scenarios when multiple positioning frequency layers are configured.</w:t>
      </w:r>
    </w:p>
    <w:p w14:paraId="5C854C9F" w14:textId="77777777" w:rsidR="00706906" w:rsidRPr="00706906" w:rsidRDefault="00706906" w:rsidP="00706906">
      <w:pPr>
        <w:rPr>
          <w:rFonts w:eastAsia="SimSun"/>
          <w:i/>
          <w:iCs/>
          <w:lang w:eastAsia="zh-CN"/>
        </w:rPr>
      </w:pPr>
    </w:p>
    <w:p w14:paraId="00D955D1" w14:textId="77777777" w:rsidR="00706906" w:rsidRPr="00706906" w:rsidRDefault="00706906" w:rsidP="00706906">
      <w:pPr>
        <w:rPr>
          <w:rFonts w:eastAsia="SimSun"/>
          <w:i/>
          <w:iCs/>
          <w:lang w:eastAsia="zh-CN"/>
        </w:rPr>
      </w:pPr>
      <w:r w:rsidRPr="00706906">
        <w:rPr>
          <w:rFonts w:eastAsia="SimSun"/>
          <w:i/>
          <w:iCs/>
        </w:rPr>
        <w:t xml:space="preserve">Editor’s note: FFS: RSTD measurement period when </w:t>
      </w:r>
      <w:r w:rsidRPr="00706906">
        <w:rPr>
          <w:rFonts w:eastAsia="SimSun"/>
          <w:i/>
          <w:iCs/>
          <w:lang w:eastAsia="zh-CN"/>
        </w:rPr>
        <w:t xml:space="preserve">MG pattern is reconfigured during measurement period. </w:t>
      </w:r>
    </w:p>
    <w:p w14:paraId="2CBDF58A" w14:textId="77777777" w:rsidR="00706906" w:rsidRPr="00706906" w:rsidRDefault="00706906" w:rsidP="00706906">
      <w:pPr>
        <w:rPr>
          <w:rFonts w:eastAsia="SimSun"/>
          <w:i/>
          <w:iCs/>
          <w:lang w:eastAsia="zh-CN"/>
        </w:rPr>
      </w:pPr>
      <w:r w:rsidRPr="00706906">
        <w:rPr>
          <w:rFonts w:eastAsia="SimSun"/>
          <w:lang w:val="en-US" w:eastAsia="zh-CN"/>
        </w:rPr>
        <w:t>When PRS-RSRP is configured for DL-TDOA, RSTD and RSRP are performed over the same measurement period.</w:t>
      </w:r>
    </w:p>
    <w:p w14:paraId="0E8174F8" w14:textId="77777777" w:rsidR="00706906" w:rsidRPr="00706906" w:rsidRDefault="00706906" w:rsidP="00706906">
      <w:pPr>
        <w:rPr>
          <w:rFonts w:ascii="CG Times (WN)" w:hAnsi="CG Times (WN)"/>
          <w:lang w:val="en-US" w:eastAsia="zh-CN"/>
        </w:rPr>
      </w:pPr>
      <w:r w:rsidRPr="00706906">
        <w:rPr>
          <w:rFonts w:ascii="CG Times (WN)" w:hAnsi="CG Times (WN)"/>
          <w:lang w:val="en-US" w:eastAsia="zh-CN"/>
        </w:rPr>
        <w:t>The measurement requirements do not apply for a PRS resource, if the PRS resource is across two sampling duration of N within duration L</w:t>
      </w:r>
      <w:r w:rsidRPr="00706906">
        <w:rPr>
          <w:rFonts w:ascii="CG Times (WN)" w:hAnsi="CG Times (WN)"/>
          <w:vertAlign w:val="subscript"/>
          <w:lang w:val="en-US" w:eastAsia="zh-CN"/>
        </w:rPr>
        <w:t>PRS</w:t>
      </w:r>
      <w:r w:rsidRPr="00706906">
        <w:rPr>
          <w:rFonts w:ascii="CG Times (WN)" w:hAnsi="CG Times (WN)"/>
          <w:lang w:val="en-US" w:eastAsia="zh-CN"/>
        </w:rPr>
        <w:t xml:space="preserve">. </w:t>
      </w:r>
    </w:p>
    <w:p w14:paraId="0885730E" w14:textId="77777777" w:rsidR="00375489" w:rsidRDefault="00706906" w:rsidP="00706906">
      <w:pPr>
        <w:rPr>
          <w:ins w:id="31" w:author="Carlos Cabrera-Mercader" w:date="2021-08-06T12:26:00Z"/>
          <w:rFonts w:eastAsia="SimSun"/>
          <w:lang w:val="en-US" w:eastAsia="zh-CN"/>
        </w:rPr>
      </w:pPr>
      <w:r w:rsidRPr="00706906">
        <w:rPr>
          <w:rFonts w:eastAsia="SimSun"/>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1771182A" w14:textId="5C962E92" w:rsidR="00706906" w:rsidRPr="00706906" w:rsidRDefault="00706906" w:rsidP="00706906">
      <w:pPr>
        <w:rPr>
          <w:rFonts w:eastAsia="SimSun"/>
        </w:rPr>
      </w:pPr>
      <w:r w:rsidRPr="00706906">
        <w:rPr>
          <w:rFonts w:eastAsia="SimSun"/>
        </w:rPr>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RSTD,total</m:t>
            </m:r>
            <m:r>
              <m:rPr>
                <m:nor/>
              </m:rPr>
              <w:rPr>
                <w:rFonts w:ascii="Cambria Math" w:eastAsia="SimSun" w:hAnsi="Cambria Math"/>
              </w:rPr>
              <m:t>.HO</m:t>
            </m:r>
          </m:sub>
        </m:sSub>
      </m:oMath>
      <w:r w:rsidRPr="00706906">
        <w:rPr>
          <w:rFonts w:eastAsia="SimSun"/>
        </w:rPr>
        <w:t xml:space="preserve"> shall be as follows:</w:t>
      </w:r>
    </w:p>
    <w:p w14:paraId="68B8B8B8" w14:textId="77777777" w:rsidR="00706906" w:rsidRPr="00706906" w:rsidRDefault="00706906" w:rsidP="00706906">
      <w:pPr>
        <w:keepLines/>
        <w:tabs>
          <w:tab w:val="center" w:pos="4536"/>
          <w:tab w:val="right" w:pos="9072"/>
        </w:tabs>
        <w:rPr>
          <w:rFonts w:ascii="CG Times (WN)" w:hAnsi="CG Times (WN)"/>
          <w:iCs/>
          <w:noProof/>
          <w:lang w:val="fr-FR"/>
        </w:rPr>
      </w:pPr>
      <w:r w:rsidRPr="00706906">
        <w:rPr>
          <w:rFonts w:ascii="CG Times (WN)" w:hAnsi="CG Times (WN)"/>
          <w:iCs/>
          <w:lang w:val="fr-FR"/>
        </w:rPr>
        <w:tab/>
      </w:r>
      <m:oMath>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 total,HO</m:t>
            </m:r>
          </m:sub>
        </m:sSub>
        <m:r>
          <m:rPr>
            <m:sty m:val="p"/>
          </m:rPr>
          <w:rPr>
            <w:rFonts w:ascii="Cambria Math" w:hAnsi="Cambria Math"/>
            <w:noProof/>
            <w:lang w:val="fr-FR"/>
          </w:rPr>
          <m:t>=</m:t>
        </m:r>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 Total</m:t>
            </m:r>
          </m:sub>
        </m:sSub>
        <m:r>
          <m:rPr>
            <m:sty m:val="p"/>
          </m:rPr>
          <w:rPr>
            <w:rFonts w:ascii="Cambria Math" w:hAnsi="Cambria Math"/>
            <w:noProof/>
            <w:lang w:val="fr-FR"/>
          </w:rPr>
          <m:t>+K*</m:t>
        </m:r>
        <m:sSub>
          <m:sSubPr>
            <m:ctrlPr>
              <w:rPr>
                <w:rFonts w:ascii="Cambria Math" w:hAnsi="Cambria Math"/>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effect</m:t>
            </m:r>
          </m:sub>
        </m:sSub>
        <m:r>
          <m:rPr>
            <m:sty m:val="p"/>
          </m:rPr>
          <w:rPr>
            <w:rFonts w:ascii="Cambria Math" w:hAnsi="Cambria Math"/>
            <w:noProof/>
            <w:lang w:val="fr-FR" w:eastAsia="zh-CN"/>
          </w:rPr>
          <m:t>+</m:t>
        </m:r>
        <m:sSub>
          <m:sSubPr>
            <m:ctrlPr>
              <w:rPr>
                <w:rFonts w:ascii="Cambria Math" w:hAnsi="Cambria Math"/>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HO</m:t>
            </m:r>
          </m:sub>
        </m:sSub>
        <m:r>
          <m:rPr>
            <m:sty m:val="p"/>
          </m:rPr>
          <w:rPr>
            <w:rFonts w:ascii="Cambria Math" w:hAnsi="Cambria Math"/>
            <w:noProof/>
            <w:lang w:val="fr-FR" w:eastAsia="zh-CN"/>
          </w:rPr>
          <m:t xml:space="preserve">   </m:t>
        </m:r>
      </m:oMath>
    </w:p>
    <w:p w14:paraId="1193488B" w14:textId="77777777" w:rsidR="00706906" w:rsidRPr="00706906" w:rsidRDefault="00706906" w:rsidP="00706906">
      <w:pPr>
        <w:rPr>
          <w:rFonts w:eastAsia="SimSun"/>
        </w:rPr>
      </w:pPr>
      <w:r w:rsidRPr="00706906">
        <w:rPr>
          <w:rFonts w:eastAsia="SimSun"/>
        </w:rPr>
        <w:t>Where,</w:t>
      </w:r>
    </w:p>
    <w:p w14:paraId="5A52C89F" w14:textId="77777777" w:rsidR="00706906" w:rsidRPr="00706906" w:rsidRDefault="00706906" w:rsidP="00706906">
      <w:pPr>
        <w:ind w:left="568" w:hanging="284"/>
        <w:rPr>
          <w:rFonts w:ascii="CG Times (WN)" w:hAnsi="CG Times (WN)"/>
          <w:lang w:val="fr-FR"/>
        </w:rPr>
      </w:pPr>
      <w:r w:rsidRPr="00706906">
        <w:rPr>
          <w:rFonts w:ascii="CG Times (WN)" w:hAnsi="CG Times (WN)"/>
          <w:lang w:val="fr-FR"/>
        </w:rPr>
        <w:t>-</w:t>
      </w:r>
      <w:r w:rsidRPr="00706906">
        <w:rPr>
          <w:rFonts w:ascii="CG Times (WN)" w:hAnsi="CG Times (WN)"/>
          <w:lang w:val="fr-FR"/>
        </w:rPr>
        <w:tab/>
      </w:r>
      <m:oMath>
        <m:r>
          <w:rPr>
            <w:rFonts w:ascii="Cambria Math" w:hAnsi="Cambria Math"/>
            <w:lang w:val="fr-FR"/>
          </w:rPr>
          <m:t>K</m:t>
        </m:r>
      </m:oMath>
      <w:r w:rsidRPr="00706906">
        <w:rPr>
          <w:rFonts w:ascii="CG Times (WN)" w:hAnsi="CG Times (WN)"/>
          <w:lang w:val="fr-FR"/>
        </w:rPr>
        <w:t xml:space="preserve"> is the number of times handover occurs during </w:t>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RSTD,total.HO</m:t>
            </m:r>
          </m:sub>
        </m:sSub>
      </m:oMath>
      <w:r w:rsidRPr="00706906">
        <w:rPr>
          <w:rFonts w:ascii="CG Times (WN)" w:hAnsi="CG Times (WN)"/>
          <w:lang w:val="fr-FR"/>
        </w:rPr>
        <w:t>;</w:t>
      </w:r>
    </w:p>
    <w:p w14:paraId="34E76A95" w14:textId="77777777" w:rsidR="00706906" w:rsidRPr="00706906" w:rsidRDefault="00706906" w:rsidP="00706906">
      <w:pPr>
        <w:ind w:left="568" w:hanging="284"/>
        <w:rPr>
          <w:rFonts w:ascii="CG Times (WN)" w:hAnsi="CG Times (WN)"/>
          <w:lang w:val="fr-FR"/>
        </w:rPr>
      </w:pPr>
      <w:r w:rsidRPr="00706906">
        <w:rPr>
          <w:rFonts w:ascii="CG Times (WN)" w:hAnsi="CG Times (WN)"/>
          <w:lang w:val="fr-FR"/>
        </w:rPr>
        <w:t>-</w:t>
      </w:r>
      <w:r w:rsidRPr="00706906">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sub>
        </m:sSub>
      </m:oMath>
      <w:r w:rsidRPr="00706906">
        <w:rPr>
          <w:rFonts w:ascii="CG Times (WN)" w:hAnsi="CG Times (WN)"/>
          <w:lang w:val="fr-FR" w:eastAsia="zh-CN"/>
        </w:rPr>
        <w:t xml:space="preserve"> is the largest </w:t>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r>
              <m:rPr>
                <m:sty m:val="p"/>
              </m:rPr>
              <w:rPr>
                <w:rFonts w:ascii="Cambria Math" w:hAnsi="CG Times (WN)"/>
                <w:lang w:val="fr-FR" w:eastAsia="zh-CN"/>
              </w:rPr>
              <m:t>,i</m:t>
            </m:r>
          </m:sub>
        </m:sSub>
      </m:oMath>
      <w:r w:rsidRPr="00706906">
        <w:rPr>
          <w:rFonts w:ascii="CG Times (WN)" w:hAnsi="CG Times (WN)"/>
          <w:lang w:val="fr-FR" w:eastAsia="zh-CN"/>
        </w:rPr>
        <w:t xml:space="preserve"> among all positioning frequency layers;</w:t>
      </w:r>
    </w:p>
    <w:p w14:paraId="2CF0A268" w14:textId="77777777" w:rsidR="00706906" w:rsidRPr="00706906" w:rsidRDefault="00706906" w:rsidP="00706906">
      <w:pPr>
        <w:ind w:left="568" w:hanging="284"/>
        <w:rPr>
          <w:rFonts w:ascii="CG Times (WN)" w:hAnsi="CG Times (WN)"/>
          <w:lang w:val="fr-FR"/>
        </w:rPr>
      </w:pPr>
      <w:r w:rsidRPr="00706906">
        <w:rPr>
          <w:rFonts w:ascii="CG Times (WN)" w:hAnsi="CG Times (WN)"/>
          <w:lang w:val="fr-FR"/>
        </w:rPr>
        <w:t>-</w:t>
      </w:r>
      <w:r w:rsidRPr="00706906">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T</m:t>
            </m:r>
          </m:e>
          <m:sub>
            <m:r>
              <m:rPr>
                <m:sty m:val="p"/>
              </m:rPr>
              <w:rPr>
                <w:rFonts w:ascii="Cambria Math" w:hAnsi="Cambria Math"/>
                <w:lang w:val="fr-FR" w:eastAsia="zh-CN"/>
              </w:rPr>
              <m:t>HO</m:t>
            </m:r>
          </m:sub>
        </m:sSub>
        <m:r>
          <w:rPr>
            <w:rFonts w:ascii="Cambria Math" w:hAnsi="Cambria Math"/>
            <w:lang w:val="fr-FR" w:eastAsia="zh-CN"/>
          </w:rPr>
          <m:t xml:space="preserve"> </m:t>
        </m:r>
      </m:oMath>
      <w:r w:rsidRPr="00706906">
        <w:rPr>
          <w:rFonts w:ascii="CG Times (WN)" w:hAnsi="CG Times (WN)"/>
          <w:lang w:val="fr-FR"/>
        </w:rPr>
        <w:t xml:space="preserve">is the time during which the RSTD measurement may not be possible due to handover; it can be up to </w:t>
      </w:r>
      <w:r w:rsidRPr="00706906">
        <w:rPr>
          <w:rFonts w:ascii="CG Times (WN)" w:hAnsi="CG Times (WN)" w:cs="v4.2.0"/>
          <w:lang w:val="fr-FR"/>
        </w:rPr>
        <w:t>T</w:t>
      </w:r>
      <w:r w:rsidRPr="00706906">
        <w:rPr>
          <w:rFonts w:ascii="CG Times (WN)" w:hAnsi="CG Times (WN)" w:cs="v4.2.0"/>
          <w:vertAlign w:val="subscript"/>
          <w:lang w:val="fr-FR"/>
        </w:rPr>
        <w:t>interrupt</w:t>
      </w:r>
      <w:r w:rsidRPr="00706906">
        <w:rPr>
          <w:rFonts w:ascii="CG Times (WN)" w:hAnsi="CG Times (WN)"/>
          <w:lang w:val="fr-FR"/>
        </w:rPr>
        <w:t xml:space="preserve"> as defined in clause 6.1.</w:t>
      </w:r>
    </w:p>
    <w:p w14:paraId="2693462D"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rPr>
        <w:t>-</w:t>
      </w:r>
      <w:r w:rsidRPr="00706906">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T</m:t>
            </m:r>
          </m:e>
          <m:sub>
            <m:r>
              <m:rPr>
                <m:sty m:val="p"/>
              </m:rPr>
              <w:rPr>
                <w:rFonts w:ascii="Cambria Math" w:hAnsi="Cambria Math"/>
                <w:lang w:val="fr-FR" w:eastAsia="zh-CN"/>
              </w:rPr>
              <m:t>HO</m:t>
            </m:r>
          </m:sub>
        </m:sSub>
        <m:r>
          <w:rPr>
            <w:rFonts w:ascii="Cambria Math" w:hAnsi="Cambria Math"/>
            <w:lang w:val="fr-FR" w:eastAsia="zh-CN"/>
          </w:rPr>
          <m:t xml:space="preserve"> </m:t>
        </m:r>
      </m:oMath>
      <w:r w:rsidRPr="00706906">
        <w:rPr>
          <w:rFonts w:ascii="CG Times (WN)" w:hAnsi="CG Times (WN)"/>
          <w:lang w:val="fr-FR"/>
        </w:rPr>
        <w:t xml:space="preserve">is the time during which the RSTD measurement may not be possible due to handover; it can be up to </w:t>
      </w:r>
      <w:r w:rsidRPr="00706906">
        <w:rPr>
          <w:rFonts w:ascii="CG Times (WN)" w:hAnsi="CG Times (WN)" w:cs="v4.2.0"/>
          <w:lang w:val="fr-FR"/>
        </w:rPr>
        <w:t>T</w:t>
      </w:r>
      <w:r w:rsidRPr="00706906">
        <w:rPr>
          <w:rFonts w:ascii="CG Times (WN)" w:hAnsi="CG Times (WN)" w:cs="v4.2.0"/>
          <w:vertAlign w:val="subscript"/>
          <w:lang w:val="fr-FR"/>
        </w:rPr>
        <w:t>interrupt</w:t>
      </w:r>
      <w:r w:rsidRPr="00706906">
        <w:rPr>
          <w:rFonts w:ascii="CG Times (WN)" w:hAnsi="CG Times (WN)"/>
          <w:lang w:val="fr-FR"/>
        </w:rPr>
        <w:t xml:space="preserve"> as defined in clause 6.1.</w:t>
      </w:r>
    </w:p>
    <w:p w14:paraId="25C60BA1" w14:textId="2558AEEC" w:rsidR="00787C57" w:rsidRDefault="00787C57" w:rsidP="00787C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286C7E7" w14:textId="0ECA08C3" w:rsidR="009C5810" w:rsidRDefault="009C5810" w:rsidP="00801FEA">
      <w:pPr>
        <w:jc w:val="center"/>
        <w:rPr>
          <w:noProof/>
        </w:rPr>
      </w:pPr>
    </w:p>
    <w:p w14:paraId="6E6AE28D" w14:textId="3CB499FF" w:rsidR="00626374" w:rsidRDefault="00626374" w:rsidP="0062637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9F4F331" w14:textId="77777777" w:rsidR="006A0479" w:rsidRPr="006A0479" w:rsidRDefault="006A0479" w:rsidP="006A0479">
      <w:pPr>
        <w:keepNext/>
        <w:keepLines/>
        <w:spacing w:before="120"/>
        <w:ind w:left="1418" w:hanging="1418"/>
        <w:outlineLvl w:val="3"/>
        <w:rPr>
          <w:rFonts w:ascii="Arial" w:eastAsia="SimSun" w:hAnsi="Arial"/>
          <w:sz w:val="24"/>
          <w:lang w:eastAsia="zh-CN"/>
        </w:rPr>
      </w:pPr>
      <w:r w:rsidRPr="006A0479">
        <w:rPr>
          <w:rFonts w:ascii="Arial" w:eastAsia="SimSun" w:hAnsi="Arial"/>
          <w:sz w:val="24"/>
          <w:lang w:eastAsia="zh-CN"/>
        </w:rPr>
        <w:t>9.9.3.5</w:t>
      </w:r>
      <w:r w:rsidRPr="006A0479">
        <w:rPr>
          <w:rFonts w:ascii="Arial" w:eastAsia="SimSun" w:hAnsi="Arial"/>
          <w:sz w:val="24"/>
          <w:lang w:eastAsia="zh-CN"/>
        </w:rPr>
        <w:tab/>
        <w:t>Measurement Period Requirements</w:t>
      </w:r>
    </w:p>
    <w:p w14:paraId="2522903F" w14:textId="77777777" w:rsidR="006A0479" w:rsidRPr="006A0479" w:rsidRDefault="006A0479" w:rsidP="006A0479">
      <w:pPr>
        <w:rPr>
          <w:rFonts w:eastAsia="MS Mincho" w:cs="v4.2.0"/>
        </w:rPr>
      </w:pPr>
      <w:r w:rsidRPr="006A0479">
        <w:rPr>
          <w:rFonts w:eastAsia="SimSun"/>
        </w:rPr>
        <w:t xml:space="preserve">When the physical layer receives </w:t>
      </w:r>
      <w:r w:rsidRPr="006A0479">
        <w:rPr>
          <w:rFonts w:eastAsia="SimSun"/>
          <w:i/>
        </w:rPr>
        <w:t>NR-DL-AoD-Provide</w:t>
      </w:r>
      <w:r w:rsidRPr="006A0479">
        <w:rPr>
          <w:rFonts w:eastAsia="SimSun"/>
          <w:i/>
          <w:noProof/>
        </w:rPr>
        <w:t>AssistanceData</w:t>
      </w:r>
      <w:r w:rsidRPr="006A0479">
        <w:rPr>
          <w:rFonts w:eastAsia="SimSun"/>
        </w:rPr>
        <w:t xml:space="preserve"> message and </w:t>
      </w:r>
      <w:r w:rsidRPr="006A0479">
        <w:rPr>
          <w:rFonts w:eastAsia="SimSun"/>
          <w:i/>
        </w:rPr>
        <w:t>NR-DL-AoD-Request</w:t>
      </w:r>
      <w:r w:rsidRPr="006A0479">
        <w:rPr>
          <w:rFonts w:eastAsia="SimSun"/>
          <w:i/>
          <w:noProof/>
        </w:rPr>
        <w:t>LocationInformation</w:t>
      </w:r>
      <w:r w:rsidRPr="006A0479">
        <w:rPr>
          <w:rFonts w:eastAsia="SimSun"/>
          <w:i/>
        </w:rPr>
        <w:t xml:space="preserve"> </w:t>
      </w:r>
      <w:r w:rsidRPr="006A0479">
        <w:rPr>
          <w:rFonts w:eastAsia="SimSun"/>
          <w:iCs/>
        </w:rPr>
        <w:t>message from LMF</w:t>
      </w:r>
      <w:r w:rsidRPr="006A0479">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6A0479">
        <w:rPr>
          <w:rFonts w:eastAsia="MS Mincho" w:cs="v4.2.0"/>
        </w:rPr>
        <w:t xml:space="preserve"> ms.</w:t>
      </w:r>
    </w:p>
    <w:p w14:paraId="3A047483" w14:textId="77777777" w:rsidR="006A0479" w:rsidRPr="006A0479" w:rsidRDefault="006A0479" w:rsidP="006A0479">
      <w:pPr>
        <w:keepLines/>
        <w:tabs>
          <w:tab w:val="center" w:pos="4536"/>
          <w:tab w:val="right" w:pos="9072"/>
        </w:tabs>
        <w:rPr>
          <w:rFonts w:ascii="CG Times (WN)" w:eastAsia="SimSun" w:hAnsi="CG Times (WN)"/>
          <w:i/>
          <w:noProof/>
          <w:lang w:val="fr-FR"/>
        </w:rPr>
      </w:pPr>
      <w:r w:rsidRPr="006A0479">
        <w:rPr>
          <w:rFonts w:ascii="CG Times (WN)" w:hAnsi="CG Times (WN)"/>
          <w:noProof/>
          <w:lang w:val="fr-FR"/>
        </w:rPr>
        <w:tab/>
      </w:r>
      <m:oMath>
        <m:sSub>
          <m:sSubPr>
            <m:ctrlPr>
              <w:rPr>
                <w:rFonts w:ascii="Cambria Math" w:hAnsi="Cambria Math"/>
                <w:i/>
                <w:noProof/>
              </w:rPr>
            </m:ctrlPr>
          </m:sSubPr>
          <m:e>
            <m:r>
              <m:rPr>
                <m:sty m:val="p"/>
              </m:rPr>
              <w:rPr>
                <w:rFonts w:ascii="Cambria Math" w:hAnsi="Cambria Math"/>
                <w:noProof/>
                <w:lang w:val="fr-FR"/>
              </w:rPr>
              <m:t>T</m:t>
            </m:r>
          </m:e>
          <m:sub>
            <m:r>
              <m:rPr>
                <m:sty m:val="p"/>
              </m:rPr>
              <w:rPr>
                <w:rFonts w:ascii="Cambria Math" w:hAnsi="Cambria Math"/>
                <w:noProof/>
                <w:lang w:val="fr-FR"/>
              </w:rPr>
              <m:t>PRS-RSRP</m:t>
            </m:r>
            <m:r>
              <m:rPr>
                <m:nor/>
              </m:rPr>
              <w:rPr>
                <w:rFonts w:ascii="CG Times (WN)" w:hAnsi="CG Times (WN)"/>
                <w:noProof/>
                <w:lang w:val="fr-FR"/>
              </w:rPr>
              <m:t>, total</m:t>
            </m:r>
          </m:sub>
        </m:sSub>
        <m:r>
          <m:rPr>
            <m:sty m:val="p"/>
          </m:rPr>
          <w:rPr>
            <w:rFonts w:ascii="Cambria Math" w:hAnsi="Cambria Math"/>
            <w:noProof/>
            <w:lang w:val="fr-FR"/>
          </w:rPr>
          <m:t>=</m:t>
        </m:r>
        <m:nary>
          <m:naryPr>
            <m:chr m:val="∑"/>
            <m:limLoc m:val="undOvr"/>
            <m:ctrlPr>
              <w:rPr>
                <w:rFonts w:ascii="Cambria Math" w:hAnsi="Cambria Math"/>
                <w:noProof/>
              </w:rPr>
            </m:ctrlPr>
          </m:naryPr>
          <m:sub>
            <m:r>
              <w:rPr>
                <w:rFonts w:ascii="Cambria Math" w:hAnsi="Cambria Math"/>
                <w:noProof/>
                <w:lang w:val="fr-FR"/>
              </w:rPr>
              <m:t>i=1</m:t>
            </m:r>
          </m:sub>
          <m:sup>
            <m:r>
              <w:rPr>
                <w:rFonts w:ascii="Cambria Math" w:hAnsi="Cambria Math"/>
                <w:noProof/>
                <w:lang w:val="fr-FR"/>
              </w:rPr>
              <m:t>L</m:t>
            </m:r>
          </m:sup>
          <m:e>
            <m:sSub>
              <m:sSubPr>
                <m:ctrlPr>
                  <w:rPr>
                    <w:rFonts w:ascii="Cambria Math" w:hAnsi="Cambria Math"/>
                    <w:i/>
                    <w:noProof/>
                  </w:rPr>
                </m:ctrlPr>
              </m:sSubPr>
              <m:e>
                <m:r>
                  <m:rPr>
                    <m:sty m:val="p"/>
                  </m:rPr>
                  <w:rPr>
                    <w:rFonts w:ascii="Cambria Math" w:hAnsi="Cambria Math"/>
                    <w:noProof/>
                    <w:lang w:val="fr-FR"/>
                  </w:rPr>
                  <m:t>T</m:t>
                </m:r>
              </m:e>
              <m:sub>
                <m:r>
                  <m:rPr>
                    <m:sty m:val="p"/>
                  </m:rPr>
                  <w:rPr>
                    <w:rFonts w:ascii="Cambria Math" w:hAnsi="Cambria Math"/>
                    <w:noProof/>
                    <w:lang w:val="fr-FR"/>
                  </w:rPr>
                  <m:t>PRS-RSRP</m:t>
                </m:r>
                <m:r>
                  <m:rPr>
                    <m:nor/>
                  </m:rPr>
                  <w:rPr>
                    <w:rFonts w:ascii="CG Times (WN)" w:hAnsi="CG Times (WN)"/>
                    <w:noProof/>
                    <w:lang w:val="fr-FR"/>
                  </w:rPr>
                  <m:t>,i</m:t>
                </m:r>
              </m:sub>
            </m:sSub>
            <m:r>
              <w:rPr>
                <w:rFonts w:ascii="Cambria Math" w:hAnsi="Cambria Math"/>
                <w:noProof/>
                <w:lang w:val="fr-FR"/>
              </w:rPr>
              <m:t>+</m:t>
            </m:r>
            <m:d>
              <m:dPr>
                <m:ctrlPr>
                  <w:rPr>
                    <w:rFonts w:ascii="Cambria Math" w:hAnsi="Cambria Math"/>
                    <w:bCs/>
                    <w:i/>
                    <w:iCs/>
                    <w:noProof/>
                  </w:rPr>
                </m:ctrlPr>
              </m:dPr>
              <m:e>
                <m:r>
                  <w:rPr>
                    <w:rFonts w:ascii="Cambria Math" w:hAnsi="Cambria Math"/>
                    <w:noProof/>
                    <w:lang w:val="fr-FR" w:eastAsia="zh-CN"/>
                  </w:rPr>
                  <m:t>L-1</m:t>
                </m:r>
              </m:e>
            </m:d>
            <m:r>
              <w:rPr>
                <w:rFonts w:ascii="Cambria Math" w:hAnsi="Cambria Math"/>
                <w:noProof/>
                <w:lang w:val="fr-FR" w:eastAsia="zh-CN"/>
              </w:rPr>
              <m:t>*</m:t>
            </m:r>
            <m:func>
              <m:funcPr>
                <m:ctrlPr>
                  <w:rPr>
                    <w:rFonts w:ascii="Cambria Math" w:hAnsi="Cambria Math"/>
                    <w:bCs/>
                    <w:i/>
                    <w:iCs/>
                    <w:noProof/>
                  </w:rPr>
                </m:ctrlPr>
              </m:funcPr>
              <m:fName>
                <m:r>
                  <m:rPr>
                    <m:sty m:val="p"/>
                  </m:rPr>
                  <w:rPr>
                    <w:rFonts w:ascii="Cambria Math" w:hAnsi="Cambria Math"/>
                    <w:noProof/>
                    <w:lang w:val="fr-FR"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effect,</m:t>
                        </m:r>
                        <m:r>
                          <w:rPr>
                            <w:rFonts w:ascii="Cambria Math" w:hAnsi="Cambria Math"/>
                            <w:noProof/>
                            <w:lang w:val="fr-FR" w:eastAsia="zh-CN"/>
                          </w:rPr>
                          <m:t>i</m:t>
                        </m:r>
                      </m:sub>
                    </m:sSub>
                  </m:e>
                </m:d>
              </m:e>
            </m:func>
          </m:e>
        </m:nary>
      </m:oMath>
    </w:p>
    <w:p w14:paraId="57F6A532" w14:textId="77777777" w:rsidR="006A0479" w:rsidRPr="006A0479" w:rsidRDefault="006A0479" w:rsidP="006A0479">
      <w:pPr>
        <w:rPr>
          <w:rFonts w:eastAsia="SimSun"/>
          <w:lang w:eastAsia="zh-CN"/>
        </w:rPr>
      </w:pPr>
      <w:r w:rsidRPr="006A0479">
        <w:rPr>
          <w:rFonts w:eastAsia="SimSun"/>
          <w:lang w:eastAsia="zh-CN"/>
        </w:rPr>
        <w:t xml:space="preserve">where  </w:t>
      </w:r>
    </w:p>
    <w:p w14:paraId="2C2C66AD" w14:textId="77777777" w:rsidR="006A0479" w:rsidRPr="006A0479" w:rsidRDefault="006A0479" w:rsidP="006A0479">
      <w:pPr>
        <w:spacing w:before="120" w:after="120"/>
        <w:rPr>
          <w:rFonts w:eastAsia="SimSun"/>
          <w:lang w:eastAsia="zh-CN"/>
        </w:rPr>
      </w:pPr>
      <w:r w:rsidRPr="006A0479">
        <w:rPr>
          <w:rFonts w:eastAsia="SimSun"/>
          <w:i/>
          <w:iCs/>
          <w:lang w:eastAsia="zh-CN"/>
        </w:rPr>
        <w:t>i</w:t>
      </w:r>
      <w:r w:rsidRPr="006A0479">
        <w:rPr>
          <w:rFonts w:eastAsia="SimSun"/>
          <w:lang w:eastAsia="zh-CN"/>
        </w:rPr>
        <w:t xml:space="preserve"> is the index of </w:t>
      </w:r>
      <w:r w:rsidRPr="006A0479">
        <w:rPr>
          <w:rFonts w:eastAsia="SimSun"/>
        </w:rPr>
        <w:t>positioning</w:t>
      </w:r>
      <w:r w:rsidRPr="006A0479">
        <w:rPr>
          <w:rFonts w:eastAsia="SimSun"/>
          <w:lang w:eastAsia="zh-CN"/>
        </w:rPr>
        <w:t xml:space="preserve"> frequency layer, </w:t>
      </w:r>
    </w:p>
    <w:p w14:paraId="3E6BC9D3" w14:textId="77777777" w:rsidR="006A0479" w:rsidRPr="006A0479" w:rsidRDefault="006A0479" w:rsidP="006A0479">
      <w:pPr>
        <w:spacing w:before="120" w:after="120"/>
        <w:rPr>
          <w:rFonts w:eastAsia="SimSun"/>
        </w:rPr>
      </w:pPr>
      <w:r w:rsidRPr="006A0479">
        <w:rPr>
          <w:rFonts w:eastAsia="SimSun"/>
        </w:rPr>
        <w:t xml:space="preserve">L is total number of positioning frequency layers, </w:t>
      </w:r>
    </w:p>
    <w:p w14:paraId="482A685D" w14:textId="77777777" w:rsidR="006A0479" w:rsidRPr="006A0479" w:rsidRDefault="006A0479" w:rsidP="006A0479">
      <w:pPr>
        <w:ind w:left="284" w:hanging="284"/>
        <w:rPr>
          <w:rFonts w:ascii="CG Times (WN)" w:hAnsi="CG Times (WN)"/>
          <w:i/>
          <w:iCs/>
          <w:sz w:val="18"/>
          <w:szCs w:val="18"/>
          <w:lang w:val="fr-FR" w:eastAsia="zh-CN"/>
        </w:rPr>
      </w:pP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Pr="006A0479">
        <w:rPr>
          <w:rFonts w:ascii="CG Times (WN)" w:hAnsi="CG Times (WN)"/>
          <w:bCs/>
          <w:iCs/>
          <w:lang w:val="fr-FR" w:eastAsia="zh-CN"/>
        </w:rPr>
        <w:t xml:space="preserve"> </w:t>
      </w:r>
      <w:r w:rsidRPr="006A0479">
        <w:rPr>
          <w:rFonts w:ascii="CG Times (WN)" w:hAnsi="CG Times (WN)"/>
          <w:lang w:val="fr-FR"/>
        </w:rPr>
        <w:t xml:space="preserve">is the periodicity of the </w:t>
      </w:r>
      <w:r w:rsidRPr="006A0479">
        <w:rPr>
          <w:rFonts w:ascii="CG Times (WN)" w:hAnsi="CG Times (WN)"/>
          <w:lang w:val="fr-FR" w:eastAsia="zh-CN"/>
        </w:rPr>
        <w:t>PRS-RSRP</w:t>
      </w:r>
      <w:r w:rsidRPr="006A0479">
        <w:rPr>
          <w:rFonts w:ascii="CG Times (WN)" w:hAnsi="CG Times (WN)"/>
          <w:lang w:val="fr-FR"/>
        </w:rPr>
        <w:t xml:space="preserve"> measurement in </w:t>
      </w:r>
      <w:r w:rsidRPr="006A0479">
        <w:rPr>
          <w:rFonts w:ascii="CG Times (WN)" w:hAnsi="CG Times (WN)"/>
          <w:lang w:val="fr-FR" w:eastAsia="zh-CN"/>
        </w:rPr>
        <w:t xml:space="preserve">positioning frequency layer </w:t>
      </w:r>
      <w:r w:rsidRPr="006A0479">
        <w:rPr>
          <w:rFonts w:ascii="CG Times (WN)" w:hAnsi="CG Times (WN)"/>
          <w:i/>
          <w:iCs/>
          <w:lang w:val="fr-FR" w:eastAsia="zh-CN"/>
        </w:rPr>
        <w:t>i</w:t>
      </w:r>
      <w:r w:rsidRPr="006A0479">
        <w:rPr>
          <w:rFonts w:ascii="CG Times (WN)" w:hAnsi="CG Times (WN)"/>
          <w:lang w:val="fr-FR" w:eastAsia="zh-CN"/>
        </w:rPr>
        <w:t>.</w:t>
      </w:r>
    </w:p>
    <w:p w14:paraId="1DF280EB" w14:textId="77777777" w:rsidR="006A0479" w:rsidRPr="006A0479" w:rsidRDefault="006A0479" w:rsidP="006A0479">
      <w:pPr>
        <w:spacing w:before="120" w:after="120"/>
        <w:rPr>
          <w:rFonts w:eastAsia="SimSun"/>
          <w:lang w:eastAsia="zh-CN"/>
        </w:rPr>
      </w:pPr>
    </w:p>
    <w:p w14:paraId="7B4875A2" w14:textId="77777777" w:rsidR="006A0479" w:rsidRPr="006A0479" w:rsidRDefault="006A0479" w:rsidP="006A0479">
      <w:pPr>
        <w:keepLines/>
        <w:tabs>
          <w:tab w:val="center" w:pos="4536"/>
          <w:tab w:val="right" w:pos="9072"/>
        </w:tabs>
        <w:rPr>
          <w:rFonts w:ascii="CG Times (WN)" w:hAnsi="CG Times (WN)"/>
          <w:noProof/>
          <w:lang w:val="fr-FR" w:eastAsia="zh-CN"/>
        </w:rPr>
      </w:pPr>
      <w:r w:rsidRPr="006A0479">
        <w:rPr>
          <w:rFonts w:ascii="CG Times (WN)" w:hAnsi="CG Times (WN)"/>
          <w:noProof/>
          <w:lang w:val="fr-FR"/>
        </w:rPr>
        <w:tab/>
      </w:r>
      <m:oMath>
        <m:sSub>
          <m:sSubPr>
            <m:ctrlPr>
              <w:rPr>
                <w:rFonts w:ascii="Cambria Math" w:hAnsi="Cambria Math"/>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PRS-RSRP,i</m:t>
            </m:r>
          </m:sub>
        </m:sSub>
        <m:r>
          <m:rPr>
            <m:sty m:val="p"/>
          </m:rPr>
          <w:rPr>
            <w:rFonts w:ascii="Cambria Math" w:hAnsi="Cambria Math"/>
            <w:noProof/>
            <w:lang w:val="fr-FR"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val="fr-FR" w:eastAsia="zh-CN"/>
                          </w:rPr>
                          <m:t>CSSF</m:t>
                        </m:r>
                      </m:e>
                      <m:sub>
                        <m:r>
                          <m:rPr>
                            <m:sty m:val="p"/>
                          </m:rPr>
                          <w:rPr>
                            <w:rFonts w:ascii="Cambria Math" w:hAnsi="Cambria Math"/>
                            <w:noProof/>
                            <w:lang w:val="fr-FR" w:eastAsia="zh-CN"/>
                          </w:rPr>
                          <m:t>i</m:t>
                        </m:r>
                      </m:sub>
                    </m:sSub>
                    <m:r>
                      <m:rPr>
                        <m:sty m:val="p"/>
                      </m:rPr>
                      <w:rPr>
                        <w:rFonts w:ascii="Cambria Math" w:hAnsi="Cambria Math"/>
                        <w:noProof/>
                        <w:lang w:val="fr-FR"/>
                      </w:rPr>
                      <m:t>*</m:t>
                    </m:r>
                    <m:r>
                      <w:rPr>
                        <w:rFonts w:ascii="Cambria Math" w:hAnsi="Cambria Math"/>
                        <w:noProof/>
                        <w:lang w:val="fr-FR"/>
                      </w:rPr>
                      <m:t>N</m:t>
                    </m:r>
                  </m:e>
                  <m:sub>
                    <m:r>
                      <w:rPr>
                        <w:rFonts w:ascii="Cambria Math" w:hAnsi="Cambria Math"/>
                        <w:noProof/>
                        <w:lang w:val="fr-FR"/>
                      </w:rPr>
                      <m:t>RxBeam</m:t>
                    </m:r>
                    <m:r>
                      <m:rPr>
                        <m:sty m:val="p"/>
                      </m:rPr>
                      <w:rPr>
                        <w:rFonts w:ascii="Cambria Math" w:hAnsi="Cambria Math"/>
                        <w:noProof/>
                        <w:lang w:val="fr-FR"/>
                      </w:rPr>
                      <m:t>,</m:t>
                    </m:r>
                    <m:r>
                      <w:rPr>
                        <w:rFonts w:ascii="Cambria Math" w:hAnsi="Cambria Math"/>
                        <w:noProof/>
                        <w:lang w:val="fr-FR"/>
                      </w:rPr>
                      <m:t>i</m:t>
                    </m:r>
                  </m:sub>
                </m:sSub>
                <m:r>
                  <m:rPr>
                    <m:sty m:val="p"/>
                  </m:rPr>
                  <w:rPr>
                    <w:rFonts w:ascii="Cambria Math" w:hAnsi="Cambria Math"/>
                    <w:noProof/>
                    <w:lang w:val="fr-FR"/>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lang w:val="fr-FR"/>
                              </w:rPr>
                              <m:t>N</m:t>
                            </m:r>
                          </m:e>
                          <m:sub>
                            <m:r>
                              <w:rPr>
                                <w:rFonts w:ascii="Cambria Math" w:hAnsi="Cambria Math"/>
                                <w:noProof/>
                                <w:lang w:val="fr-FR"/>
                              </w:rPr>
                              <m:t>PRS</m:t>
                            </m:r>
                            <m:r>
                              <m:rPr>
                                <m:nor/>
                              </m:rPr>
                              <w:rPr>
                                <w:rFonts w:ascii="CG Times (WN)" w:hAnsi="CG Times (WN)"/>
                                <w:noProof/>
                                <w:lang w:val="fr-FR"/>
                              </w:rPr>
                              <m:t>,i</m:t>
                            </m:r>
                          </m:sub>
                          <m:sup>
                            <m:r>
                              <w:rPr>
                                <w:rFonts w:ascii="Cambria Math" w:hAnsi="Cambria Math"/>
                                <w:noProof/>
                                <w:lang w:val="fr-FR"/>
                              </w:rPr>
                              <m:t>slot</m:t>
                            </m:r>
                          </m:sup>
                        </m:sSubSup>
                      </m:num>
                      <m:den>
                        <m:sSup>
                          <m:sSupPr>
                            <m:ctrlPr>
                              <w:rPr>
                                <w:rFonts w:ascii="Cambria Math" w:hAnsi="Cambria Math"/>
                                <w:noProof/>
                              </w:rPr>
                            </m:ctrlPr>
                          </m:sSupPr>
                          <m:e>
                            <m:r>
                              <w:rPr>
                                <w:rFonts w:ascii="Cambria Math" w:hAnsi="Cambria Math"/>
                                <w:noProof/>
                                <w:lang w:val="fr-FR"/>
                              </w:rPr>
                              <m:t>N</m:t>
                            </m:r>
                          </m:e>
                          <m:sup>
                            <m:r>
                              <m:rPr>
                                <m:sty m:val="p"/>
                              </m:rPr>
                              <w:rPr>
                                <w:rFonts w:ascii="Cambria Math" w:hAnsi="Cambria Math" w:hint="eastAsia"/>
                                <w:noProof/>
                                <w:lang w:val="fr-FR"/>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val="fr-FR" w:eastAsia="zh-CN"/>
                              </w:rPr>
                              <m:t>L</m:t>
                            </m:r>
                          </m:e>
                          <m:sub>
                            <m:r>
                              <w:rPr>
                                <w:rFonts w:ascii="Cambria Math" w:hAnsi="Cambria Math"/>
                                <w:noProof/>
                                <w:lang w:val="fr-FR" w:eastAsia="zh-CN"/>
                              </w:rPr>
                              <m:t>available_PRS</m:t>
                            </m:r>
                            <m:r>
                              <m:rPr>
                                <m:sty m:val="p"/>
                              </m:rPr>
                              <w:rPr>
                                <w:rFonts w:ascii="Cambria Math" w:hAnsi="Cambria Math"/>
                                <w:noProof/>
                                <w:lang w:val="fr-FR" w:eastAsia="zh-CN"/>
                              </w:rPr>
                              <m:t>,i</m:t>
                            </m:r>
                          </m:sub>
                        </m:sSub>
                      </m:num>
                      <m:den>
                        <m:r>
                          <w:rPr>
                            <w:rFonts w:ascii="Cambria Math" w:hAnsi="Cambria Math"/>
                            <w:noProof/>
                            <w:lang w:val="fr-FR"/>
                          </w:rPr>
                          <m:t>N</m:t>
                        </m:r>
                      </m:den>
                    </m:f>
                  </m:e>
                </m:d>
                <m:r>
                  <m:rPr>
                    <m:sty m:val="p"/>
                  </m:rPr>
                  <w:rPr>
                    <w:rFonts w:ascii="Cambria Math" w:hAnsi="Cambria Math"/>
                    <w:noProof/>
                    <w:lang w:val="fr-FR" w:eastAsia="zh-CN"/>
                  </w:rPr>
                  <m:t>*</m:t>
                </m:r>
                <m:sSub>
                  <m:sSubPr>
                    <m:ctrlPr>
                      <w:rPr>
                        <w:rFonts w:ascii="Cambria Math" w:hAnsi="Cambria Math"/>
                        <w:noProof/>
                      </w:rPr>
                    </m:ctrlPr>
                  </m:sSubPr>
                  <m:e>
                    <m:r>
                      <w:rPr>
                        <w:rFonts w:ascii="Cambria Math" w:hAnsi="Cambria Math"/>
                        <w:noProof/>
                        <w:lang w:val="fr-FR"/>
                      </w:rPr>
                      <m:t>N</m:t>
                    </m:r>
                  </m:e>
                  <m:sub>
                    <m:r>
                      <w:rPr>
                        <w:rFonts w:ascii="Cambria Math" w:hAnsi="Cambria Math"/>
                        <w:noProof/>
                        <w:lang w:val="fr-FR"/>
                      </w:rPr>
                      <m:t>sample</m:t>
                    </m:r>
                  </m:sub>
                </m:sSub>
                <m:r>
                  <m:rPr>
                    <m:sty m:val="p"/>
                  </m:rPr>
                  <w:rPr>
                    <w:rFonts w:ascii="Cambria Math" w:hAnsi="Cambria Math"/>
                    <w:noProof/>
                    <w:lang w:val="fr-FR"/>
                  </w:rPr>
                  <m:t>-1</m:t>
                </m:r>
              </m:e>
            </m:d>
            <m:r>
              <m:rPr>
                <m:sty m:val="p"/>
              </m:rPr>
              <w:rPr>
                <w:rFonts w:ascii="Cambria Math" w:hAnsi="Cambria Math"/>
                <w:noProof/>
                <w:lang w:val="fr-FR" w:eastAsia="zh-CN"/>
              </w:rPr>
              <m:t>*T</m:t>
            </m:r>
          </m:e>
          <m:sub>
            <m:r>
              <m:rPr>
                <m:sty m:val="p"/>
              </m:rPr>
              <w:rPr>
                <w:rFonts w:ascii="Cambria Math" w:hAnsi="Cambria Math"/>
                <w:noProof/>
                <w:lang w:val="fr-FR" w:eastAsia="zh-CN"/>
              </w:rPr>
              <m:t>effect,i</m:t>
            </m:r>
          </m:sub>
        </m:sSub>
        <m:r>
          <m:rPr>
            <m:sty m:val="p"/>
          </m:rPr>
          <w:rPr>
            <w:rFonts w:ascii="Cambria Math" w:hAnsi="Cambria Math"/>
            <w:noProof/>
            <w:lang w:val="fr-FR" w:eastAsia="zh-CN"/>
          </w:rPr>
          <m:t>+</m:t>
        </m:r>
        <m:sSub>
          <m:sSubPr>
            <m:ctrlPr>
              <w:rPr>
                <w:rFonts w:ascii="Cambria Math" w:hAnsi="Cambria Math"/>
                <w:noProof/>
              </w:rPr>
            </m:ctrlPr>
          </m:sSubPr>
          <m:e>
            <m:r>
              <m:rPr>
                <m:nor/>
              </m:rPr>
              <w:rPr>
                <w:rFonts w:ascii="CG Times (WN)" w:hAnsi="CG Times (WN)"/>
                <w:noProof/>
                <w:lang w:val="fr-FR"/>
              </w:rPr>
              <m:t>T</m:t>
            </m:r>
          </m:e>
          <m:sub>
            <m:r>
              <m:rPr>
                <m:nor/>
              </m:rPr>
              <w:rPr>
                <w:rFonts w:ascii="CG Times (WN)" w:hAnsi="CG Times (WN)"/>
                <w:noProof/>
                <w:lang w:val="fr-FR"/>
              </w:rPr>
              <m:t>last</m:t>
            </m:r>
          </m:sub>
        </m:sSub>
      </m:oMath>
    </w:p>
    <w:p w14:paraId="25D5C5E2" w14:textId="77777777" w:rsidR="006A0479" w:rsidRPr="006A0479" w:rsidRDefault="006A0479" w:rsidP="006A0479">
      <w:pPr>
        <w:spacing w:before="120" w:after="120"/>
        <w:rPr>
          <w:rFonts w:eastAsia="SimSun"/>
          <w:lang w:eastAsia="zh-CN"/>
        </w:rPr>
      </w:pPr>
      <w:r w:rsidRPr="006A0479">
        <w:rPr>
          <w:rFonts w:eastAsia="SimSun"/>
          <w:lang w:eastAsia="zh-CN"/>
        </w:rPr>
        <w:t xml:space="preserve">where </w:t>
      </w:r>
    </w:p>
    <w:p w14:paraId="151536A9" w14:textId="77777777" w:rsidR="006A0479" w:rsidRPr="006A0479" w:rsidRDefault="006A0479" w:rsidP="006A0479">
      <w:pPr>
        <w:ind w:left="568" w:hanging="284"/>
        <w:rPr>
          <w:rFonts w:ascii="CG Times (WN)" w:hAnsi="CG Times (WN)"/>
          <w:lang w:val="fr-FR" w:eastAsia="zh-CN"/>
        </w:rPr>
      </w:pPr>
      <w:r w:rsidRPr="006A0479">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CSSF</m:t>
            </m:r>
            <m:ctrlPr>
              <w:rPr>
                <w:rFonts w:ascii="Cambria Math" w:hAnsi="Cambria Math"/>
              </w:rPr>
            </m:ctrlPr>
          </m:e>
          <m:sub>
            <m:r>
              <m:rPr>
                <m:sty m:val="p"/>
              </m:rPr>
              <w:rPr>
                <w:rFonts w:ascii="Cambria Math" w:hAnsi="Cambria Math"/>
                <w:lang w:val="fr-FR" w:eastAsia="zh-CN"/>
              </w:rPr>
              <m:t>i</m:t>
            </m:r>
          </m:sub>
        </m:sSub>
      </m:oMath>
      <w:r w:rsidRPr="006A0479">
        <w:rPr>
          <w:rFonts w:ascii="CG Times (WN)" w:hAnsi="CG Times (WN)"/>
          <w:lang w:val="fr-FR" w:eastAsia="zh-CN"/>
        </w:rPr>
        <w:t xml:space="preserve"> is the carrier specific scaling factor for PRS-RSRP measurements specified in clause 9.1.5.2,</w:t>
      </w:r>
    </w:p>
    <w:p w14:paraId="69DEB6C7" w14:textId="77777777" w:rsidR="006A0479" w:rsidRPr="006A0479" w:rsidRDefault="006A0479" w:rsidP="006A0479">
      <w:pPr>
        <w:ind w:left="568" w:hanging="284"/>
        <w:rPr>
          <w:rFonts w:ascii="CG Times (WN)" w:hAnsi="CG Times (WN)"/>
          <w:lang w:val="fr-FR" w:eastAsia="zh-CN"/>
        </w:rPr>
      </w:pPr>
      <w:r w:rsidRPr="006A047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r>
          <w:rPr>
            <w:rFonts w:ascii="Cambria Math" w:hAnsi="Cambria Math"/>
            <w:lang w:val="fr-FR" w:eastAsia="zh-CN"/>
          </w:rPr>
          <m:t xml:space="preserve"> </m:t>
        </m:r>
      </m:oMath>
      <w:r w:rsidRPr="006A0479">
        <w:rPr>
          <w:rFonts w:ascii="CG Times (WN)" w:hAnsi="CG Times (WN)"/>
          <w:lang w:val="fr-FR" w:eastAsia="zh-CN"/>
        </w:rPr>
        <w:t xml:space="preserve">is the scaling factor for Rx beam sweeping,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6A0479">
        <w:rPr>
          <w:rFonts w:ascii="CG Times (WN)" w:hAnsi="CG Times (WN)"/>
          <w:lang w:val="fr-FR" w:eastAsia="zh-CN"/>
        </w:rPr>
        <w:t xml:space="preserve">=1 if </w:t>
      </w:r>
      <w:r w:rsidRPr="006A0479">
        <w:rPr>
          <w:rFonts w:ascii="CG Times (WN)" w:hAnsi="CG Times (WN)"/>
          <w:lang w:val="fr-FR"/>
        </w:rPr>
        <w:t>positioning</w:t>
      </w:r>
      <w:r w:rsidRPr="006A0479">
        <w:rPr>
          <w:rFonts w:ascii="CG Times (WN)" w:hAnsi="CG Times (WN)"/>
          <w:lang w:val="fr-FR" w:eastAsia="zh-CN"/>
        </w:rPr>
        <w:t xml:space="preserve"> frequency layer </w:t>
      </w:r>
      <w:r w:rsidRPr="006A0479">
        <w:rPr>
          <w:rFonts w:ascii="CG Times (WN)" w:hAnsi="CG Times (WN)"/>
          <w:i/>
          <w:iCs/>
          <w:lang w:val="fr-FR" w:eastAsia="zh-CN"/>
        </w:rPr>
        <w:t>i</w:t>
      </w:r>
      <w:r w:rsidRPr="006A0479">
        <w:rPr>
          <w:rFonts w:ascii="CG Times (WN)" w:hAnsi="CG Times (WN)"/>
          <w:lang w:val="fr-FR" w:eastAsia="zh-CN"/>
        </w:rPr>
        <w:t xml:space="preserve"> is in FR1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6A0479">
        <w:rPr>
          <w:rFonts w:ascii="CG Times (WN)" w:hAnsi="CG Times (WN)"/>
          <w:lang w:val="fr-FR" w:eastAsia="zh-CN"/>
        </w:rPr>
        <w:t xml:space="preserve">=8 if </w:t>
      </w:r>
      <w:r w:rsidRPr="006A0479">
        <w:rPr>
          <w:rFonts w:ascii="CG Times (WN)" w:hAnsi="CG Times (WN)"/>
          <w:lang w:val="fr-FR"/>
        </w:rPr>
        <w:t>positioning</w:t>
      </w:r>
      <w:r w:rsidRPr="006A0479">
        <w:rPr>
          <w:rFonts w:ascii="CG Times (WN)" w:hAnsi="CG Times (WN)"/>
          <w:lang w:val="fr-FR" w:eastAsia="zh-CN"/>
        </w:rPr>
        <w:t xml:space="preserve"> frequency layer </w:t>
      </w:r>
      <w:r w:rsidRPr="006A0479">
        <w:rPr>
          <w:rFonts w:ascii="CG Times (WN)" w:hAnsi="CG Times (WN)"/>
          <w:i/>
          <w:iCs/>
          <w:lang w:val="fr-FR" w:eastAsia="zh-CN"/>
        </w:rPr>
        <w:t>i</w:t>
      </w:r>
      <w:r w:rsidRPr="006A0479">
        <w:rPr>
          <w:rFonts w:ascii="CG Times (WN)" w:hAnsi="CG Times (WN)"/>
          <w:lang w:val="fr-FR" w:eastAsia="zh-CN"/>
        </w:rPr>
        <w:t xml:space="preserve"> is in FR2,</w:t>
      </w:r>
    </w:p>
    <w:p w14:paraId="2016D1C7"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tab/>
      </w:r>
      <m:oMath>
        <m:sSub>
          <m:sSubPr>
            <m:ctrlPr>
              <w:rPr>
                <w:rFonts w:ascii="Cambria Math" w:hAnsi="Cambria Math"/>
                <w:i/>
                <w:iCs/>
                <w:lang w:eastAsia="zh-CN"/>
              </w:rPr>
            </m:ctrlPr>
          </m:sSubPr>
          <m:e>
            <m:r>
              <w:rPr>
                <w:rFonts w:ascii="Cambria Math" w:hAnsi="Cambria Math"/>
                <w:lang w:val="fr-FR" w:eastAsia="zh-CN"/>
              </w:rPr>
              <m:t>L</m:t>
            </m:r>
          </m:e>
          <m:sub>
            <m:r>
              <w:rPr>
                <w:rFonts w:ascii="Cambria Math" w:hAnsi="Cambria Math"/>
                <w:lang w:val="fr-FR" w:eastAsia="zh-CN"/>
              </w:rPr>
              <m:t>available_PRS</m:t>
            </m:r>
            <m:r>
              <m:rPr>
                <m:sty m:val="p"/>
              </m:rPr>
              <w:rPr>
                <w:rFonts w:ascii="Cambria Math" w:hAnsi="Cambria Math"/>
                <w:lang w:val="fr-FR" w:eastAsia="zh-CN"/>
              </w:rPr>
              <m:t>,i</m:t>
            </m:r>
          </m:sub>
        </m:sSub>
      </m:oMath>
      <w:r w:rsidRPr="006A0479">
        <w:rPr>
          <w:rFonts w:ascii="CG Times (WN)" w:hAnsi="CG Times (WN)"/>
          <w:iCs/>
          <w:lang w:val="fr-FR" w:eastAsia="zh-CN"/>
        </w:rPr>
        <w:t xml:space="preserve"> is the time duration of available PRS to be measured in the positioning frequency layer i, and is calculated in the same way as PRS duration K defined in clause 5.1.6.5 of TS 38.214 [26],</w:t>
      </w:r>
    </w:p>
    <w:p w14:paraId="267A7ED6"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tab/>
      </w:r>
      <m:oMath>
        <m:sSubSup>
          <m:sSubSupPr>
            <m:ctrlPr>
              <w:rPr>
                <w:rFonts w:ascii="Cambria Math" w:hAnsi="Cambria Math"/>
                <w:lang w:val="fr-FR"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A0479">
        <w:rPr>
          <w:rFonts w:ascii="CG Times (WN)" w:hAnsi="CG Times (WN)"/>
          <w:lang w:val="en-US" w:eastAsia="zh-CN"/>
        </w:rPr>
        <w:t xml:space="preserve"> is the maximum number of DL PRS resources of </w:t>
      </w:r>
      <w:r w:rsidRPr="006A0479">
        <w:rPr>
          <w:rFonts w:ascii="CG Times (WN)" w:hAnsi="CG Times (WN)"/>
          <w:lang w:val="fr-FR"/>
        </w:rPr>
        <w:t>positioning</w:t>
      </w:r>
      <w:r w:rsidRPr="006A0479">
        <w:rPr>
          <w:rFonts w:ascii="CG Times (WN)" w:hAnsi="CG Times (WN)"/>
          <w:lang w:val="fr-FR" w:eastAsia="zh-CN"/>
        </w:rPr>
        <w:t xml:space="preserve"> </w:t>
      </w:r>
      <w:r w:rsidRPr="006A0479">
        <w:rPr>
          <w:rFonts w:ascii="CG Times (WN)" w:hAnsi="CG Times (WN)"/>
          <w:lang w:val="en-US" w:eastAsia="zh-CN"/>
        </w:rPr>
        <w:t>frequency layer i configured in a slot,</w:t>
      </w:r>
    </w:p>
    <w:p w14:paraId="44608C6B"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lastRenderedPageBreak/>
        <w:tab/>
      </w:r>
      <m:oMath>
        <m:r>
          <m:rPr>
            <m:sty m:val="p"/>
          </m:rPr>
          <w:rPr>
            <w:rFonts w:ascii="Cambria Math" w:hAnsi="Cambria Math"/>
            <w:lang w:val="en-US" w:eastAsia="zh-CN"/>
          </w:rPr>
          <m:t>{N,T}</m:t>
        </m:r>
      </m:oMath>
      <w:r w:rsidRPr="006A0479">
        <w:rPr>
          <w:rFonts w:ascii="CG Times (WN)" w:hAnsi="CG Times (WN)"/>
          <w:lang w:val="en-US" w:eastAsia="zh-CN"/>
        </w:rPr>
        <w:t xml:space="preserve"> is UE capability combination per band where N is a duration of DL PRS symbols in ms </w:t>
      </w:r>
      <w:r w:rsidRPr="006A0479">
        <w:rPr>
          <w:rFonts w:ascii="CG Times (WN)" w:hAnsi="CG Times (WN)"/>
          <w:lang w:val="fr-FR" w:eastAsia="zh-CN"/>
        </w:rPr>
        <w:t xml:space="preserve">corresponding to </w:t>
      </w:r>
      <w:r w:rsidRPr="006A0479">
        <w:rPr>
          <w:rFonts w:ascii="CG Times (WN)" w:hAnsi="CG Times (WN)"/>
          <w:i/>
          <w:iCs/>
          <w:lang w:val="fr-FR"/>
        </w:rPr>
        <w:t>durationOfPRS-ProcessingSysmbols</w:t>
      </w:r>
      <w:r w:rsidRPr="006A0479">
        <w:rPr>
          <w:rFonts w:ascii="CG Times (WN)" w:hAnsi="CG Times (WN)"/>
          <w:lang w:val="fr-FR" w:eastAsia="zh-CN"/>
        </w:rPr>
        <w:t xml:space="preserve"> in TS 37.355 [34] </w:t>
      </w:r>
      <w:r w:rsidRPr="006A0479">
        <w:rPr>
          <w:rFonts w:ascii="CG Times (WN)" w:hAnsi="CG Times (WN)"/>
          <w:lang w:val="en-US" w:eastAsia="zh-CN"/>
        </w:rPr>
        <w:t xml:space="preserve">processed every T ms </w:t>
      </w:r>
      <w:r w:rsidRPr="006A0479">
        <w:rPr>
          <w:rFonts w:ascii="CG Times (WN)" w:hAnsi="CG Times (WN)"/>
          <w:lang w:val="fr-FR" w:eastAsia="zh-CN"/>
        </w:rPr>
        <w:t xml:space="preserve">corresponding to </w:t>
      </w:r>
      <w:r w:rsidRPr="006A0479">
        <w:rPr>
          <w:rFonts w:ascii="CG Times (WN)" w:hAnsi="CG Times (WN)"/>
          <w:i/>
          <w:iCs/>
          <w:lang w:val="fr-FR"/>
        </w:rPr>
        <w:t>durationOfPRS-ProcessingSymbolsInEveryTms</w:t>
      </w:r>
      <w:r w:rsidRPr="006A0479">
        <w:rPr>
          <w:rFonts w:ascii="CG Times (WN)" w:hAnsi="CG Times (WN)"/>
          <w:lang w:val="fr-FR"/>
        </w:rPr>
        <w:t xml:space="preserve"> </w:t>
      </w:r>
      <w:r w:rsidRPr="006A0479">
        <w:rPr>
          <w:rFonts w:ascii="CG Times (WN)" w:hAnsi="CG Times (WN)"/>
          <w:lang w:val="fr-FR" w:eastAsia="zh-CN"/>
        </w:rPr>
        <w:t xml:space="preserve">in TS 37.355 [34] </w:t>
      </w:r>
      <w:r w:rsidRPr="006A0479">
        <w:rPr>
          <w:rFonts w:ascii="CG Times (WN)" w:hAnsi="CG Times (WN)"/>
          <w:lang w:val="en-US" w:eastAsia="zh-CN"/>
        </w:rPr>
        <w:t xml:space="preserve">for a given maximum bandwidth supported by UE </w:t>
      </w:r>
      <w:r w:rsidRPr="006A0479">
        <w:rPr>
          <w:rFonts w:ascii="CG Times (WN)" w:hAnsi="CG Times (WN)"/>
          <w:lang w:val="fr-FR" w:eastAsia="zh-CN"/>
        </w:rPr>
        <w:t xml:space="preserve">corresponding to </w:t>
      </w:r>
      <w:r w:rsidRPr="006A0479">
        <w:rPr>
          <w:rFonts w:ascii="CG Times (WN)" w:hAnsi="CG Times (WN)"/>
          <w:i/>
          <w:iCs/>
          <w:lang w:val="fr-FR" w:eastAsia="zh-CN"/>
        </w:rPr>
        <w:t>supportedBandwidthPRS</w:t>
      </w:r>
      <w:r w:rsidRPr="006A0479">
        <w:rPr>
          <w:rFonts w:ascii="CG Times (WN)" w:hAnsi="CG Times (WN)"/>
          <w:lang w:val="fr-FR" w:eastAsia="zh-CN"/>
        </w:rPr>
        <w:t xml:space="preserve"> in TS 37.355 [34]</w:t>
      </w:r>
      <w:r w:rsidRPr="006A0479">
        <w:rPr>
          <w:rFonts w:ascii="CG Times (WN)" w:hAnsi="CG Times (WN)"/>
          <w:lang w:val="en-US" w:eastAsia="zh-CN"/>
        </w:rPr>
        <w:t>,</w:t>
      </w:r>
    </w:p>
    <w:p w14:paraId="46F7B2F2"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tab/>
      </w:r>
      <m:oMath>
        <m:r>
          <m:rPr>
            <m:sty m:val="p"/>
          </m:rPr>
          <w:rPr>
            <w:rFonts w:ascii="Cambria Math" w:hAnsi="Cambria Math"/>
            <w:lang w:val="en-US" w:eastAsia="zh-CN"/>
          </w:rPr>
          <m:t>N’</m:t>
        </m:r>
      </m:oMath>
      <w:r w:rsidRPr="006A0479">
        <w:rPr>
          <w:rFonts w:ascii="CG Times (WN)" w:hAnsi="CG Times (WN)"/>
          <w:lang w:val="en-US" w:eastAsia="zh-CN"/>
        </w:rPr>
        <w:t xml:space="preserve"> is UE capability for number of DL PRS resources that it can process in a slot as </w:t>
      </w:r>
      <w:r w:rsidRPr="006A0479">
        <w:rPr>
          <w:rFonts w:ascii="CG Times (WN)" w:hAnsi="CG Times (WN)"/>
          <w:lang w:val="fr-FR" w:eastAsia="zh-CN"/>
        </w:rPr>
        <w:t xml:space="preserve">indicated by </w:t>
      </w:r>
      <w:r w:rsidRPr="006A0479">
        <w:rPr>
          <w:rFonts w:ascii="CG Times (WN)" w:hAnsi="CG Times (WN)"/>
          <w:i/>
          <w:iCs/>
          <w:lang w:val="fr-FR"/>
        </w:rPr>
        <w:t>maxNumOfDL-PRS-ResProcessedPerSlot</w:t>
      </w:r>
      <w:r w:rsidRPr="006A0479">
        <w:rPr>
          <w:rFonts w:ascii="CG Times (WN)" w:hAnsi="CG Times (WN)"/>
          <w:lang w:val="fr-FR" w:eastAsia="zh-CN"/>
        </w:rPr>
        <w:t xml:space="preserve"> </w:t>
      </w:r>
      <w:r w:rsidRPr="006A0479">
        <w:rPr>
          <w:rFonts w:ascii="CG Times (WN)" w:hAnsi="CG Times (WN)"/>
          <w:lang w:val="en-US" w:eastAsia="zh-CN"/>
        </w:rPr>
        <w:t xml:space="preserve"> in clause 6.4.3 of TS 37.355 [34],</w:t>
      </w:r>
    </w:p>
    <w:p w14:paraId="2798D218" w14:textId="77777777" w:rsidR="006A0479" w:rsidRPr="006A0479" w:rsidRDefault="006A0479" w:rsidP="006A0479">
      <w:pPr>
        <w:ind w:left="568" w:hanging="284"/>
        <w:rPr>
          <w:rFonts w:ascii="CG Times (WN)" w:eastAsia="Batang" w:hAnsi="CG Times (WN)"/>
        </w:rPr>
      </w:pPr>
      <w:r w:rsidRPr="006A047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6A0479">
        <w:rPr>
          <w:rFonts w:ascii="CG Times (WN)" w:eastAsia="Batang" w:hAnsi="CG Times (WN)"/>
          <w:lang w:val="fr-FR"/>
        </w:rPr>
        <w:t xml:space="preserve"> is the number of PRS-RSRP measurement samples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6A0479">
        <w:rPr>
          <w:rFonts w:ascii="CG Times (WN)" w:eastAsia="Batang" w:hAnsi="CG Times (WN)"/>
          <w:lang w:val="fr-FR"/>
        </w:rPr>
        <w:t>= 4,</w:t>
      </w:r>
    </w:p>
    <w:p w14:paraId="2CC0B6F1" w14:textId="77777777" w:rsidR="006A0479" w:rsidRPr="006A0479" w:rsidRDefault="006A0479" w:rsidP="006A0479">
      <w:pPr>
        <w:ind w:left="568" w:hanging="284"/>
        <w:rPr>
          <w:rFonts w:ascii="CG Times (WN)" w:eastAsia="SimSun" w:hAnsi="CG Times (WN)"/>
          <w:i/>
          <w:lang w:val="fr-FR"/>
        </w:rPr>
      </w:pPr>
      <w:r w:rsidRPr="006A0479">
        <w:rPr>
          <w:rFonts w:ascii="CG Times (WN)" w:hAnsi="CG Times (WN)"/>
          <w:lang w:val="fr-FR"/>
        </w:rPr>
        <w:tab/>
      </w:r>
      <m:oMath>
        <m:sSub>
          <m:sSubPr>
            <m:ctrlPr>
              <w:rPr>
                <w:rFonts w:ascii="Cambria Math" w:hAnsi="Cambria Math"/>
                <w:i/>
                <w:lang w:val="fr-FR" w:eastAsia="zh-CN"/>
              </w:rPr>
            </m:ctrlPr>
          </m:sSubPr>
          <m:e>
            <m:r>
              <m:rPr>
                <m:nor/>
              </m:rPr>
              <w:rPr>
                <w:rFonts w:ascii="CG Times (WN)" w:hAnsi="CG Times (WN)"/>
                <w:i/>
                <w:lang w:val="en-US" w:eastAsia="zh-CN"/>
              </w:rPr>
              <m:t>T</m:t>
            </m:r>
          </m:e>
          <m:sub>
            <m:r>
              <m:rPr>
                <m:nor/>
              </m:rPr>
              <w:rPr>
                <w:rFonts w:ascii="CG Times (WN)" w:hAnsi="CG Times (WN)"/>
                <w:i/>
                <w:lang w:val="en-US" w:eastAsia="zh-CN"/>
              </w:rPr>
              <m:t>last</m:t>
            </m:r>
          </m:sub>
        </m:sSub>
      </m:oMath>
      <w:r w:rsidRPr="006A0479">
        <w:rPr>
          <w:rFonts w:ascii="CG Times (WN)" w:hAnsi="CG Times (WN)"/>
          <w:i/>
          <w:lang w:val="en-US" w:eastAsia="zh-CN"/>
        </w:rPr>
        <w:t xml:space="preserve"> = </w:t>
      </w:r>
      <m:oMath>
        <m:sSub>
          <m:sSubPr>
            <m:ctrlPr>
              <w:rPr>
                <w:rFonts w:ascii="Cambria Math" w:hAnsi="Cambria Math"/>
                <w:i/>
                <w:lang w:val="fr-FR" w:eastAsia="zh-CN"/>
              </w:rPr>
            </m:ctrlPr>
          </m:sSubPr>
          <m:e>
            <m:r>
              <w:rPr>
                <w:rFonts w:ascii="Cambria Math" w:hAnsi="Cambria Math"/>
                <w:lang w:val="en-US" w:eastAsia="zh-CN"/>
              </w:rPr>
              <m:t>T</m:t>
            </m:r>
          </m:e>
          <m:sub>
            <m:r>
              <m:rPr>
                <m:nor/>
              </m:rPr>
              <w:rPr>
                <w:rFonts w:ascii="CG Times (WN)" w:hAnsi="CG Times (WN)"/>
                <w:i/>
                <w:lang w:val="en-US" w:eastAsia="zh-CN"/>
              </w:rPr>
              <m:t>i</m:t>
            </m:r>
          </m:sub>
        </m:sSub>
      </m:oMath>
      <w:r w:rsidRPr="006A0479">
        <w:rPr>
          <w:rFonts w:ascii="CG Times (WN)" w:hAnsi="CG Times (WN)"/>
          <w:i/>
          <w:lang w:val="en-US" w:eastAsia="zh-CN"/>
        </w:rPr>
        <w:t xml:space="preserve"> +</w:t>
      </w:r>
      <m:oMath>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oMath>
      <w:r w:rsidRPr="006A0479">
        <w:rPr>
          <w:rFonts w:ascii="CG Times (WN)" w:hAnsi="CG Times (WN)"/>
          <w:i/>
          <w:lang w:val="en-US" w:eastAsia="zh-CN"/>
        </w:rPr>
        <w:t xml:space="preserve"> </w:t>
      </w:r>
      <w:r w:rsidRPr="006A0479">
        <w:rPr>
          <w:rFonts w:ascii="CG Times (WN)" w:hAnsi="CG Times (WN)"/>
          <w:lang w:val="en-US" w:eastAsia="zh-CN"/>
        </w:rPr>
        <w:t>is the measurement duration for the last PRS-RSRP sample, including the sampling time and processing time,</w:t>
      </w:r>
    </w:p>
    <w:p w14:paraId="7836F551" w14:textId="77777777" w:rsidR="006A0479" w:rsidRPr="006A0479" w:rsidRDefault="006A0479" w:rsidP="006A0479">
      <w:pPr>
        <w:ind w:left="567"/>
        <w:rPr>
          <w:rFonts w:ascii="CG Times (WN)" w:hAnsi="CG Times (WN)"/>
          <w:lang w:val="fr-FR" w:eastAsia="zh-CN"/>
        </w:rPr>
      </w:pP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effect,i</m:t>
            </m:r>
          </m:sub>
        </m:sSub>
        <m:r>
          <m:rPr>
            <m:sty m:val="p"/>
          </m:rPr>
          <w:rPr>
            <w:rFonts w:ascii="Cambria Math" w:hAnsi="Cambria Math"/>
            <w:lang w:val="fr-FR" w:eastAsia="zh-CN"/>
          </w:rPr>
          <m:t>=</m:t>
        </m:r>
        <m:r>
          <m:rPr>
            <m:sty m:val="p"/>
          </m:rPr>
          <w:rPr>
            <w:rFonts w:ascii="Cambria Math" w:hAnsi="Cambria Math"/>
            <w:lang w:val="fr-FR"/>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lang w:val="fr-FR"/>
                      </w:rPr>
                      <m:t>T</m:t>
                    </m:r>
                  </m:e>
                  <m:sub>
                    <m:r>
                      <w:rPr>
                        <w:rFonts w:ascii="Cambria Math" w:hAnsi="Cambria Math"/>
                        <w:lang w:val="fr-FR"/>
                      </w:rPr>
                      <m:t>i</m:t>
                    </m:r>
                  </m:sub>
                </m:sSub>
              </m:num>
              <m:den>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sty m:val="p"/>
                      </m:rPr>
                      <w:rPr>
                        <w:rFonts w:ascii="Cambria Math" w:hAnsi="Cambria Math"/>
                        <w:lang w:val="fr-FR"/>
                      </w:rPr>
                      <m:t>,</m:t>
                    </m:r>
                    <m:r>
                      <w:rPr>
                        <w:rFonts w:ascii="Cambria Math" w:hAnsi="Cambria Math"/>
                        <w:lang w:val="fr-FR"/>
                      </w:rPr>
                      <m:t>i</m:t>
                    </m:r>
                  </m:sub>
                </m:sSub>
              </m:den>
            </m:f>
          </m:e>
        </m:d>
        <m:r>
          <m:rPr>
            <m:sty m:val="p"/>
          </m:rPr>
          <w:rPr>
            <w:rFonts w:ascii="Cambria Math" w:hAnsi="Cambria Math"/>
            <w:lang w:val="fr-FR"/>
          </w:rPr>
          <m:t>*</m:t>
        </m:r>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sty m:val="p"/>
              </m:rPr>
              <w:rPr>
                <w:rFonts w:ascii="Cambria Math" w:hAnsi="Cambria Math"/>
                <w:lang w:val="fr-FR"/>
              </w:rPr>
              <m:t>,</m:t>
            </m:r>
            <m:r>
              <w:rPr>
                <w:rFonts w:ascii="Cambria Math" w:hAnsi="Cambria Math"/>
                <w:lang w:val="fr-FR"/>
              </w:rPr>
              <m:t>i</m:t>
            </m:r>
          </m:sub>
        </m:sSub>
      </m:oMath>
      <w:r w:rsidRPr="006A0479">
        <w:rPr>
          <w:rFonts w:ascii="CG Times (WN)" w:hAnsi="CG Times (WN)"/>
          <w:lang w:val="fr-FR" w:eastAsia="zh-CN"/>
        </w:rPr>
        <w:t xml:space="preserve"> is the </w:t>
      </w:r>
      <w:r w:rsidRPr="006A0479">
        <w:rPr>
          <w:rFonts w:ascii="CG Times (WN)" w:hAnsi="CG Times (WN)"/>
          <w:lang w:val="fr-FR"/>
        </w:rPr>
        <w:t>periodicity of PRS-RSRP measurement in positioning</w:t>
      </w:r>
      <w:r w:rsidRPr="006A0479">
        <w:rPr>
          <w:rFonts w:ascii="CG Times (WN)" w:hAnsi="CG Times (WN)"/>
          <w:lang w:val="fr-FR" w:eastAsia="zh-CN"/>
        </w:rPr>
        <w:t xml:space="preserve"> frequency layer </w:t>
      </w:r>
      <w:r w:rsidRPr="006A0479">
        <w:rPr>
          <w:rFonts w:ascii="CG Times (WN)" w:hAnsi="CG Times (WN)"/>
          <w:i/>
          <w:iCs/>
          <w:lang w:val="fr-FR" w:eastAsia="zh-CN"/>
        </w:rPr>
        <w:t>i</w:t>
      </w:r>
      <w:r w:rsidRPr="006A0479">
        <w:rPr>
          <w:rFonts w:ascii="CG Times (WN)" w:hAnsi="CG Times (WN)"/>
          <w:lang w:val="fr-FR" w:eastAsia="zh-CN"/>
        </w:rPr>
        <w:t xml:space="preserve">, </w:t>
      </w:r>
    </w:p>
    <w:p w14:paraId="6F6E2659" w14:textId="77777777" w:rsidR="006A0479" w:rsidRPr="006A0479" w:rsidRDefault="006A0479" w:rsidP="006A0479">
      <w:pPr>
        <w:ind w:left="851" w:hanging="284"/>
        <w:rPr>
          <w:rFonts w:ascii="CG Times (WN)" w:hAnsi="CG Times (WN)"/>
          <w:lang w:val="fr-FR"/>
        </w:rPr>
      </w:pPr>
      <w:r w:rsidRPr="006A0479">
        <w:rPr>
          <w:rFonts w:ascii="CG Times (WN)" w:hAnsi="CG Times (WN)"/>
          <w:lang w:val="fr-FR"/>
        </w:rPr>
        <w:tab/>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i</m:t>
            </m:r>
          </m:sub>
        </m:sSub>
      </m:oMath>
      <w:r w:rsidRPr="006A0479">
        <w:rPr>
          <w:rFonts w:ascii="CG Times (WN)" w:hAnsi="CG Times (WN)"/>
          <w:lang w:val="fr-FR"/>
        </w:rPr>
        <w:tab/>
        <w:t xml:space="preserve">corresponds to </w:t>
      </w:r>
      <w:r w:rsidRPr="006A0479">
        <w:rPr>
          <w:rFonts w:ascii="CG Times (WN)" w:hAnsi="CG Times (WN)"/>
          <w:iCs/>
          <w:lang w:val="fr-FR"/>
        </w:rPr>
        <w:t>durationOfPRS-ProcessingSymbolsInEveryTms</w:t>
      </w:r>
      <w:r w:rsidRPr="006A0479">
        <w:rPr>
          <w:rFonts w:ascii="CG Times (WN)" w:hAnsi="CG Times (WN)"/>
          <w:lang w:val="fr-FR"/>
        </w:rPr>
        <w:t xml:space="preserve"> in TS 37.355 [34],</w:t>
      </w:r>
    </w:p>
    <w:p w14:paraId="6FC22355" w14:textId="77777777" w:rsidR="006A0479" w:rsidRPr="006A0479" w:rsidRDefault="006A0479" w:rsidP="006A0479">
      <w:pPr>
        <w:ind w:left="851" w:hanging="284"/>
        <w:rPr>
          <w:rFonts w:ascii="CG Times (WN)" w:hAnsi="CG Times (WN)"/>
          <w:lang w:val="fr-FR" w:eastAsia="zh-CN"/>
        </w:rPr>
      </w:pPr>
      <w:r w:rsidRPr="006A0479">
        <w:rPr>
          <w:rFonts w:ascii="CG Times (WN)" w:hAnsi="CG Times (WN)"/>
          <w:lang w:val="fr-FR"/>
        </w:rPr>
        <w:tab/>
      </w:r>
      <m:oMath>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 xml:space="preserve">= </m:t>
        </m:r>
        <m:r>
          <w:rPr>
            <w:rFonts w:ascii="Cambria Math" w:hAnsi="Cambria Math"/>
            <w:lang w:val="fr-FR"/>
          </w:rPr>
          <m:t>LCM</m:t>
        </m:r>
        <m:d>
          <m:dPr>
            <m:ctrlPr>
              <w:rPr>
                <w:rFonts w:ascii="Cambria Math" w:hAnsi="Cambria Math"/>
              </w:rPr>
            </m:ctrlPr>
          </m:dPr>
          <m:e>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m:t>
            </m:r>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e>
        </m:d>
        <m:r>
          <m:rPr>
            <m:sty m:val="p"/>
          </m:rPr>
          <w:rPr>
            <w:rFonts w:ascii="Cambria Math" w:hAnsi="Cambria Math"/>
            <w:lang w:val="fr-FR" w:eastAsia="zh-CN"/>
          </w:rPr>
          <m:t xml:space="preserve"> is</m:t>
        </m:r>
      </m:oMath>
      <w:r w:rsidRPr="006A0479">
        <w:rPr>
          <w:rFonts w:ascii="CG Times (WN)" w:hAnsi="CG Times (WN)"/>
          <w:lang w:val="fr-FR" w:eastAsia="zh-CN"/>
        </w:rPr>
        <w:t xml:space="preserve"> </w:t>
      </w:r>
      <w:r w:rsidRPr="006A0479">
        <w:rPr>
          <w:rFonts w:ascii="CG Times (WN)" w:hAnsi="CG Times (WN)"/>
          <w:lang w:val="en-US"/>
        </w:rPr>
        <w:t>the le</w:t>
      </w:r>
      <w:r w:rsidRPr="006A0479">
        <w:rPr>
          <w:rFonts w:ascii="CG Times (WN)" w:hAnsi="CG Times (WN)"/>
          <w:lang w:val="fr-FR"/>
        </w:rPr>
        <w:t xml:space="preserve">ast common multiple between </w:t>
      </w:r>
      <m:oMath>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en-US"/>
              </w:rPr>
              <m:t>,i</m:t>
            </m:r>
          </m:sub>
        </m:sSub>
      </m:oMath>
      <w:r w:rsidRPr="006A0479">
        <w:rPr>
          <w:rFonts w:ascii="CG Times (WN)" w:hAnsi="CG Times (WN)"/>
          <w:lang w:val="fr-FR"/>
        </w:rPr>
        <w:t xml:space="preserve"> and </w:t>
      </w:r>
      <m:oMath>
        <m:sSub>
          <m:sSubPr>
            <m:ctrlPr>
              <w:rPr>
                <w:rFonts w:ascii="Cambria Math" w:hAnsi="Cambria Math"/>
              </w:rPr>
            </m:ctrlPr>
          </m:sSubPr>
          <m:e>
            <m:r>
              <w:rPr>
                <w:rFonts w:ascii="Cambria Math" w:hAnsi="Cambria Math"/>
                <w:lang w:val="fr-FR"/>
              </w:rPr>
              <m:t>MGRP</m:t>
            </m:r>
          </m:e>
          <m:sub>
            <m:r>
              <m:rPr>
                <m:nor/>
              </m:rPr>
              <w:rPr>
                <w:rFonts w:ascii="CG Times (WN)" w:hAnsi="CG Times (WN)"/>
                <w:lang w:val="en-US"/>
              </w:rPr>
              <m:t>i</m:t>
            </m:r>
          </m:sub>
        </m:sSub>
      </m:oMath>
      <w:r w:rsidRPr="006A0479">
        <w:rPr>
          <w:rFonts w:ascii="CG Times (WN)" w:hAnsi="CG Times (WN)"/>
          <w:lang w:val="fr-FR" w:eastAsia="zh-CN"/>
        </w:rPr>
        <w:t xml:space="preserve"> ,</w:t>
      </w:r>
    </w:p>
    <w:p w14:paraId="05D26F97" w14:textId="77777777" w:rsidR="006A0479" w:rsidRPr="006A0479" w:rsidRDefault="006A0479" w:rsidP="006A0479">
      <w:pPr>
        <w:ind w:left="851" w:hanging="284"/>
        <w:rPr>
          <w:rFonts w:ascii="CG Times (WN)" w:hAnsi="CG Times (WN)"/>
          <w:lang w:val="fr-FR" w:eastAsia="zh-CN"/>
        </w:rPr>
      </w:pPr>
      <w:r w:rsidRPr="006A047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PRS,i</m:t>
            </m:r>
          </m:sub>
        </m:sSub>
      </m:oMath>
      <w:r w:rsidRPr="006A0479">
        <w:rPr>
          <w:rFonts w:ascii="CG Times (WN)" w:hAnsi="CG Times (WN)"/>
          <w:lang w:val="fr-FR" w:eastAsia="zh-CN"/>
        </w:rPr>
        <w:t xml:space="preserve"> is the maximum PRS resource periodicity among all PRS resources in </w:t>
      </w:r>
      <w:r w:rsidRPr="006A0479">
        <w:rPr>
          <w:rFonts w:ascii="CG Times (WN)" w:hAnsi="CG Times (WN)"/>
          <w:lang w:val="fr-FR"/>
        </w:rPr>
        <w:t>positioning</w:t>
      </w:r>
      <w:r w:rsidRPr="006A0479">
        <w:rPr>
          <w:rFonts w:ascii="CG Times (WN)" w:hAnsi="CG Times (WN)"/>
          <w:lang w:val="fr-FR" w:eastAsia="zh-CN"/>
        </w:rPr>
        <w:t xml:space="preserve"> frequency layer i, </w:t>
      </w:r>
    </w:p>
    <w:p w14:paraId="750FA322" w14:textId="77777777" w:rsidR="006A0479" w:rsidRPr="006A0479" w:rsidRDefault="006A0479" w:rsidP="006A0479">
      <w:pPr>
        <w:ind w:left="851" w:hanging="284"/>
        <w:rPr>
          <w:rFonts w:ascii="CG Times (WN)" w:hAnsi="CG Times (WN)"/>
          <w:lang w:val="fr-FR"/>
        </w:rPr>
      </w:pPr>
      <w:r w:rsidRPr="006A0479">
        <w:rPr>
          <w:rFonts w:ascii="CG Times (WN)" w:hAnsi="CG Times (WN)"/>
          <w:lang w:val="fr-FR"/>
        </w:rPr>
        <w:tab/>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6A0479">
        <w:rPr>
          <w:rFonts w:ascii="CG Times (WN)" w:hAnsi="CG Times (WN)"/>
          <w:lang w:val="fr-FR" w:eastAsia="zh-CN"/>
        </w:rPr>
        <w:t xml:space="preserve"> is the measurement gap repetition period in </w:t>
      </w:r>
      <w:r w:rsidRPr="006A0479">
        <w:rPr>
          <w:rFonts w:ascii="CG Times (WN)" w:hAnsi="CG Times (WN)"/>
          <w:lang w:val="fr-FR"/>
        </w:rPr>
        <w:t>positioning</w:t>
      </w:r>
      <w:r w:rsidRPr="006A0479">
        <w:rPr>
          <w:rFonts w:ascii="CG Times (WN)" w:hAnsi="CG Times (WN)"/>
          <w:lang w:val="fr-FR" w:eastAsia="zh-CN"/>
        </w:rPr>
        <w:t xml:space="preserve"> frequency layer </w:t>
      </w:r>
      <w:r w:rsidRPr="006A0479">
        <w:rPr>
          <w:rFonts w:ascii="CG Times (WN)" w:hAnsi="CG Times (WN)"/>
          <w:iCs/>
          <w:lang w:val="fr-FR" w:eastAsia="zh-CN"/>
        </w:rPr>
        <w:t>i</w:t>
      </w:r>
      <w:r w:rsidRPr="006A0479">
        <w:rPr>
          <w:rFonts w:ascii="CG Times (WN)" w:hAnsi="CG Times (WN)"/>
          <w:lang w:val="fr-FR" w:eastAsia="zh-CN"/>
        </w:rPr>
        <w:t>.</w:t>
      </w:r>
    </w:p>
    <w:p w14:paraId="73F240CA" w14:textId="77777777" w:rsidR="006A0479" w:rsidRPr="006A0479" w:rsidRDefault="006A0479" w:rsidP="006A0479">
      <w:pPr>
        <w:rPr>
          <w:rFonts w:eastAsia="SimSun"/>
        </w:rPr>
      </w:pPr>
      <w:r w:rsidRPr="006A0479">
        <w:rPr>
          <w:rFonts w:eastAsia="SimSun"/>
        </w:rPr>
        <w:t xml:space="preserve">If positioning frequency layer </w:t>
      </w:r>
      <w:r w:rsidRPr="006A0479">
        <w:rPr>
          <w:rFonts w:eastAsia="SimSun"/>
          <w:i/>
          <w:iCs/>
        </w:rPr>
        <w:t>i</w:t>
      </w:r>
      <w:r w:rsidRPr="006A0479">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6A047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6A0479">
        <w:rPr>
          <w:rFonts w:eastAsia="SimSun"/>
        </w:rPr>
        <w:t xml:space="preserve"> among the DL PRS resource sets is used to derive the measurement period of that positioning frequency layer. Where:</w:t>
      </w:r>
    </w:p>
    <w:p w14:paraId="2FAC85E3" w14:textId="77777777" w:rsidR="006A0479" w:rsidRPr="006A0479" w:rsidRDefault="006A0479" w:rsidP="006A04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6A0479">
        <w:rPr>
          <w:rFonts w:eastAsia="SimSun"/>
          <w:lang w:eastAsia="zh-CN"/>
        </w:rPr>
        <w:t xml:space="preserve"> is the periodicity of PRS resource sets given by the higher-layer parameter </w:t>
      </w:r>
      <w:r w:rsidRPr="006A0479">
        <w:rPr>
          <w:rFonts w:eastAsia="SimSun"/>
          <w:i/>
          <w:lang w:eastAsia="zh-CN"/>
        </w:rPr>
        <w:t>DL-PRS-Periodicity</w:t>
      </w:r>
      <w:r w:rsidRPr="006A0479">
        <w:rPr>
          <w:rFonts w:eastAsia="SimSun"/>
          <w:lang w:eastAsia="zh-CN"/>
        </w:rPr>
        <w:t>.</w:t>
      </w:r>
    </w:p>
    <w:p w14:paraId="08991CBA" w14:textId="77777777" w:rsidR="006A0479" w:rsidRPr="006A0479" w:rsidRDefault="006A0479" w:rsidP="006A0479">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Pr="006A0479">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6A0479">
        <w:rPr>
          <w:rFonts w:eastAsia="SimSun"/>
          <w:lang w:eastAsia="zh-CN"/>
        </w:rPr>
        <w:t xml:space="preserve">  for </w:t>
      </w:r>
      <w:r w:rsidRPr="006A0479">
        <w:rPr>
          <w:rFonts w:eastAsia="SimSun"/>
        </w:rPr>
        <w:t xml:space="preserve">higher-layer parameter </w:t>
      </w:r>
      <w:r w:rsidRPr="006A0479">
        <w:rPr>
          <w:rFonts w:eastAsia="SimSun"/>
          <w:i/>
        </w:rPr>
        <w:t>DL-PRS-MutingPattern</w:t>
      </w:r>
      <w:r w:rsidRPr="006A0479">
        <w:rPr>
          <w:rFonts w:eastAsia="SimSun"/>
        </w:rPr>
        <w:t xml:space="preserve"> is provided</w:t>
      </w:r>
      <w:r w:rsidRPr="006A0479">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m:t>
        </m:r>
        <m:r>
          <w:rPr>
            <w:rFonts w:ascii="Cambria Math" w:eastAsia="SimSun" w:hAnsi="Cambria Math" w:hint="eastAsia"/>
          </w:rPr>
          <m:t>≤</m:t>
        </m:r>
        <m:r>
          <w:rPr>
            <w:rFonts w:ascii="Cambria Math" w:eastAsia="SimSun" w:hAnsi="Cambria Math"/>
          </w:rPr>
          <m:t>10240ms</m:t>
        </m:r>
      </m:oMath>
      <w:r w:rsidRPr="006A04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Pr="006A0479">
        <w:rPr>
          <w:rFonts w:eastAsia="SimSun"/>
          <w:lang w:eastAsia="zh-CN"/>
        </w:rPr>
        <w:t xml:space="preserve">; otherwise, if </w:t>
      </w:r>
      <w:r w:rsidRPr="006A0479">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6A0479">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Pr="006A04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Pr="006A047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6A0479">
        <w:rPr>
          <w:rFonts w:eastAsia="SimSun"/>
          <w:lang w:eastAsia="zh-CN"/>
        </w:rPr>
        <w:t xml:space="preserve"> is the muting repetition factor given by the higher-layer parameter </w:t>
      </w:r>
      <w:r w:rsidRPr="006A0479">
        <w:rPr>
          <w:rFonts w:eastAsia="SimSun"/>
          <w:i/>
          <w:lang w:eastAsia="zh-CN"/>
        </w:rPr>
        <w:t>DL-PRS-MutingBitRepetitionFactor</w:t>
      </w:r>
      <w:r w:rsidRPr="006A047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6A0479">
        <w:rPr>
          <w:rFonts w:eastAsia="SimSun"/>
          <w:lang w:eastAsia="zh-CN"/>
        </w:rPr>
        <w:t>.</w:t>
      </w:r>
    </w:p>
    <w:p w14:paraId="74EFB514" w14:textId="77777777" w:rsidR="006A0479" w:rsidRPr="006A0479" w:rsidRDefault="006A0479" w:rsidP="006A0479">
      <w:pPr>
        <w:rPr>
          <w:rFonts w:eastAsia="Malgun Gothic"/>
          <w:lang w:val="en-US" w:eastAsia="zh-CN"/>
        </w:rPr>
      </w:pPr>
      <w:r w:rsidRPr="006A0479">
        <w:rPr>
          <w:rFonts w:eastAsia="Malgun Gothic"/>
          <w:lang w:eastAsia="zh-CN"/>
        </w:rPr>
        <w:t>Note: For the purpose of calculating T</w:t>
      </w:r>
      <w:r w:rsidRPr="006A0479">
        <w:rPr>
          <w:rFonts w:eastAsia="Malgun Gothic"/>
          <w:vertAlign w:val="subscript"/>
          <w:lang w:eastAsia="zh-CN"/>
        </w:rPr>
        <w:t>PRS,i</w:t>
      </w:r>
      <w:r w:rsidRPr="006A0479">
        <w:rPr>
          <w:rFonts w:eastAsia="Malgun Gothic"/>
          <w:lang w:eastAsia="zh-CN"/>
        </w:rPr>
        <w:t xml:space="preserve">, only the PRS resources fully or partially covered by the MG are considered. </w:t>
      </w:r>
    </w:p>
    <w:p w14:paraId="2B02B23C" w14:textId="04C99859" w:rsidR="006A0479" w:rsidRPr="006A0479" w:rsidRDefault="006A0479" w:rsidP="006A0479">
      <w:pPr>
        <w:rPr>
          <w:rFonts w:eastAsia="SimSun"/>
          <w:iCs/>
          <w:noProof/>
        </w:rPr>
      </w:pPr>
      <w:r w:rsidRPr="006A0479">
        <w:rPr>
          <w:rFonts w:eastAsia="SimSun"/>
        </w:rPr>
        <w:t xml:space="preserve">When PRS-RSRP measurements are configured for DL-AoD, the time </w:t>
      </w:r>
      <m:oMath>
        <m:sSub>
          <m:sSubPr>
            <m:ctrlPr>
              <w:del w:id="32" w:author="Carlos Cabrera-Mercader" w:date="2021-08-06T12:31:00Z">
                <w:rPr>
                  <w:rFonts w:ascii="Cambria Math" w:eastAsia="SimSun" w:hAnsi="Cambria Math"/>
                  <w:i/>
                </w:rPr>
              </w:del>
            </m:ctrlPr>
          </m:sSubPr>
          <m:e>
            <m:r>
              <w:del w:id="33" w:author="Carlos Cabrera-Mercader" w:date="2021-08-06T12:31:00Z">
                <w:rPr>
                  <w:rFonts w:ascii="Cambria Math" w:eastAsia="SimSun" w:hAnsi="Cambria Math"/>
                </w:rPr>
                <m:t>T</m:t>
              </w:del>
            </m:r>
          </m:e>
          <m:sub>
            <m:r>
              <w:del w:id="34" w:author="Carlos Cabrera-Mercader" w:date="2021-08-06T12:31:00Z">
                <w:rPr>
                  <w:rFonts w:ascii="Cambria Math" w:eastAsia="SimSun" w:hAnsi="Cambria Math"/>
                </w:rPr>
                <m:t>PRS-RSRP,i</m:t>
              </w:del>
            </m:r>
          </m:sub>
        </m:sSub>
        <m:sSub>
          <m:sSubPr>
            <m:ctrlPr>
              <w:ins w:id="35" w:author="Carlos Cabrera-Mercader" w:date="2021-08-06T12:31:00Z">
                <w:rPr>
                  <w:rFonts w:ascii="Cambria Math" w:eastAsia="SimSun" w:hAnsi="Cambria Math"/>
                </w:rPr>
              </w:ins>
            </m:ctrlPr>
          </m:sSubPr>
          <m:e>
            <m:r>
              <w:ins w:id="36" w:author="Carlos Cabrera-Mercader" w:date="2021-08-06T12:31:00Z">
                <m:rPr>
                  <m:sty m:val="p"/>
                </m:rPr>
                <w:rPr>
                  <w:rFonts w:ascii="Cambria Math" w:eastAsia="SimSun" w:hAnsi="Cambria Math"/>
                </w:rPr>
                <m:t>T</m:t>
              </w:ins>
            </m:r>
          </m:e>
          <m:sub>
            <m:r>
              <w:ins w:id="37" w:author="Carlos Cabrera-Mercader" w:date="2021-08-06T12:31:00Z">
                <m:rPr>
                  <m:sty m:val="p"/>
                </m:rPr>
                <w:rPr>
                  <w:rFonts w:ascii="Cambria Math" w:eastAsia="SimSun" w:hAnsi="Cambria Math"/>
                </w:rPr>
                <m:t>PRS-RSRP</m:t>
              </w:ins>
            </m:r>
            <m:r>
              <w:ins w:id="38" w:author="Carlos Cabrera-Mercader" w:date="2021-08-06T12:31:00Z">
                <m:rPr>
                  <m:nor/>
                </m:rPr>
                <w:rPr>
                  <w:rFonts w:ascii="Cambria Math" w:eastAsia="SimSun" w:hAnsi="Cambria Math"/>
                </w:rPr>
                <m:t>,total</m:t>
              </w:ins>
            </m:r>
          </m:sub>
        </m:sSub>
      </m:oMath>
      <w:r w:rsidRPr="006A0479">
        <w:rPr>
          <w:rFonts w:eastAsia="SimSun"/>
        </w:rPr>
        <w:t xml:space="preserve"> starts from the first MG instance aligned with DL PRS resources </w:t>
      </w:r>
      <w:del w:id="39" w:author="Carlos Cabrera-Mercader" w:date="2021-08-06T12:31:00Z">
        <w:r w:rsidRPr="006A0479" w:rsidDel="00294C21">
          <w:rPr>
            <w:rFonts w:eastAsia="SimSun"/>
          </w:rPr>
          <w:delText xml:space="preserve">of positioning frequency layer </w:delText>
        </w:r>
        <w:r w:rsidRPr="006A0479" w:rsidDel="00294C21">
          <w:rPr>
            <w:rFonts w:eastAsia="SimSun"/>
            <w:i/>
            <w:iCs/>
          </w:rPr>
          <w:delText>i</w:delText>
        </w:r>
        <w:r w:rsidRPr="006A0479" w:rsidDel="00294C21">
          <w:rPr>
            <w:rFonts w:eastAsia="SimSun"/>
          </w:rPr>
          <w:delText xml:space="preserve"> closest in time</w:delText>
        </w:r>
      </w:del>
      <w:ins w:id="40" w:author="Carlos Cabrera-Mercader" w:date="2021-08-06T12:31:00Z">
        <w:r w:rsidR="00294C21">
          <w:rPr>
            <w:rFonts w:eastAsia="SimSun"/>
          </w:rPr>
          <w:t>in the assistance data</w:t>
        </w:r>
      </w:ins>
      <w:r w:rsidRPr="006A0479">
        <w:rPr>
          <w:rFonts w:eastAsia="SimSun"/>
        </w:rPr>
        <w:t xml:space="preserve"> after both the </w:t>
      </w:r>
      <w:r w:rsidRPr="006A0479">
        <w:rPr>
          <w:rFonts w:eastAsia="SimSun"/>
          <w:i/>
        </w:rPr>
        <w:t>NR-DL-AoD-Request</w:t>
      </w:r>
      <w:r w:rsidRPr="006A0479">
        <w:rPr>
          <w:rFonts w:eastAsia="SimSun"/>
          <w:i/>
          <w:noProof/>
        </w:rPr>
        <w:t xml:space="preserve">LocationInformation </w:t>
      </w:r>
      <w:r w:rsidRPr="006A0479">
        <w:rPr>
          <w:rFonts w:eastAsia="SimSun"/>
          <w:iCs/>
          <w:noProof/>
        </w:rPr>
        <w:t xml:space="preserve">message and </w:t>
      </w:r>
      <w:r w:rsidRPr="006A0479">
        <w:rPr>
          <w:rFonts w:eastAsia="SimSun"/>
          <w:i/>
        </w:rPr>
        <w:t>NR-DL-AoD-Provide</w:t>
      </w:r>
      <w:r w:rsidRPr="006A0479">
        <w:rPr>
          <w:rFonts w:eastAsia="SimSun"/>
          <w:i/>
          <w:noProof/>
        </w:rPr>
        <w:t xml:space="preserve">AssistanceData </w:t>
      </w:r>
      <w:r w:rsidRPr="006A0479">
        <w:rPr>
          <w:rFonts w:eastAsia="SimSun"/>
          <w:iCs/>
          <w:noProof/>
        </w:rPr>
        <w:t xml:space="preserve">message </w:t>
      </w:r>
      <w:r w:rsidRPr="006A0479">
        <w:rPr>
          <w:rFonts w:eastAsia="SimSun"/>
          <w:iCs/>
        </w:rPr>
        <w:t>from LMF via LPP [34]</w:t>
      </w:r>
      <w:r w:rsidRPr="006A0479">
        <w:rPr>
          <w:rFonts w:eastAsia="SimSun"/>
          <w:iCs/>
          <w:noProof/>
        </w:rPr>
        <w:t xml:space="preserve"> are delivered to the physical layer of UE.</w:t>
      </w:r>
    </w:p>
    <w:p w14:paraId="217C65EA" w14:textId="77777777" w:rsidR="006A0479" w:rsidRPr="006A0479" w:rsidRDefault="006A0479" w:rsidP="006A0479">
      <w:pPr>
        <w:rPr>
          <w:rFonts w:eastAsia="SimSun"/>
          <w:iCs/>
          <w:noProof/>
        </w:rPr>
      </w:pPr>
      <w:r w:rsidRPr="006A0479">
        <w:rPr>
          <w:rFonts w:eastAsia="SimSun"/>
          <w:lang w:eastAsia="zh-CN"/>
        </w:rPr>
        <w:t>Note: No per-positioning frequency layer requirement is applied in scenarios when multiple positioning frequency layers are configured.</w:t>
      </w:r>
    </w:p>
    <w:p w14:paraId="3C5E8BBD" w14:textId="77777777" w:rsidR="006A0479" w:rsidRPr="006A0479" w:rsidRDefault="006A0479" w:rsidP="006A0479">
      <w:pPr>
        <w:rPr>
          <w:rFonts w:ascii="CG Times (WN)" w:hAnsi="CG Times (WN)"/>
          <w:i/>
          <w:lang w:val="fr-FR"/>
        </w:rPr>
      </w:pPr>
      <w:r w:rsidRPr="006A0479">
        <w:rPr>
          <w:rFonts w:ascii="CG Times (WN)" w:hAnsi="CG Times (WN)"/>
          <w:i/>
          <w:lang w:val="fr-FR" w:eastAsia="zh-CN"/>
        </w:rPr>
        <w:t xml:space="preserve">Editor’s note: </w:t>
      </w:r>
      <w:r w:rsidRPr="006A0479">
        <w:rPr>
          <w:rFonts w:ascii="CG Times (WN)" w:hAnsi="CG Times (WN)"/>
          <w:i/>
          <w:lang w:val="fr-FR"/>
        </w:rPr>
        <w:t>FFS: PRS-RSRP measurement period when PRS-RSRP measurement is configured together with RSTD.</w:t>
      </w:r>
    </w:p>
    <w:p w14:paraId="1223A150" w14:textId="77777777" w:rsidR="006A0479" w:rsidRPr="006A0479" w:rsidRDefault="006A0479" w:rsidP="006A0479">
      <w:pPr>
        <w:rPr>
          <w:rFonts w:ascii="CG Times (WN)" w:hAnsi="CG Times (WN)"/>
          <w:i/>
          <w:lang w:val="fr-FR"/>
        </w:rPr>
      </w:pPr>
      <w:r w:rsidRPr="006A0479">
        <w:rPr>
          <w:rFonts w:ascii="CG Times (WN)" w:hAnsi="CG Times (WN)"/>
          <w:i/>
          <w:lang w:val="fr-FR" w:eastAsia="zh-CN"/>
        </w:rPr>
        <w:t xml:space="preserve">Editor’s note: </w:t>
      </w:r>
      <w:r w:rsidRPr="006A0479">
        <w:rPr>
          <w:rFonts w:ascii="CG Times (WN)" w:hAnsi="CG Times (WN)"/>
          <w:i/>
          <w:lang w:val="fr-FR"/>
        </w:rPr>
        <w:t>FFS: PRS-RSRP measurement period when PRS-RSRP measurement is configured together with UE Rx-Tx.</w:t>
      </w:r>
    </w:p>
    <w:p w14:paraId="7BF030C2" w14:textId="77777777" w:rsidR="006A0479" w:rsidRPr="006A0479" w:rsidRDefault="006A0479" w:rsidP="006A0479">
      <w:pPr>
        <w:rPr>
          <w:rFonts w:eastAsia="SimSun"/>
        </w:rPr>
      </w:pPr>
      <w:r w:rsidRPr="006A0479">
        <w:rPr>
          <w:rFonts w:eastAsia="SimSun"/>
        </w:rPr>
        <w:t>The requirements in this section apply, provided no PRS symbols are dropped during the measurement period T</w:t>
      </w:r>
      <w:r w:rsidRPr="006A0479">
        <w:rPr>
          <w:rFonts w:eastAsia="SimSun"/>
          <w:vertAlign w:val="subscript"/>
        </w:rPr>
        <w:t>PRS-RSRP,Total</w:t>
      </w:r>
      <w:r w:rsidRPr="006A0479">
        <w:rPr>
          <w:rFonts w:eastAsia="SimSun"/>
        </w:rPr>
        <w:t xml:space="preserve"> within measurement gaps due to collisions with other signals; otherwise, a longer measurement period may be used.</w:t>
      </w:r>
    </w:p>
    <w:p w14:paraId="488B733E" w14:textId="77777777" w:rsidR="006A0479" w:rsidRPr="006A0479" w:rsidRDefault="006A0479" w:rsidP="006A0479">
      <w:pPr>
        <w:rPr>
          <w:rFonts w:ascii="CG Times (WN)" w:hAnsi="CG Times (WN)"/>
          <w:lang w:val="en-US" w:eastAsia="zh-CN"/>
        </w:rPr>
      </w:pPr>
      <w:r w:rsidRPr="006A0479">
        <w:rPr>
          <w:rFonts w:ascii="CG Times (WN)" w:hAnsi="CG Times (WN)"/>
          <w:lang w:val="en-US" w:eastAsia="zh-CN"/>
        </w:rPr>
        <w:t>The measurement requirements do not apply for a PRS resource:</w:t>
      </w:r>
    </w:p>
    <w:p w14:paraId="28D0F99A" w14:textId="77777777" w:rsidR="006A0479" w:rsidRPr="006A0479" w:rsidRDefault="006A0479" w:rsidP="006A0479">
      <w:pPr>
        <w:numPr>
          <w:ilvl w:val="0"/>
          <w:numId w:val="10"/>
        </w:numPr>
        <w:rPr>
          <w:rFonts w:ascii="CG Times (WN)" w:hAnsi="CG Times (WN)"/>
          <w:lang w:val="en-US" w:eastAsia="zh-CN"/>
        </w:rPr>
      </w:pPr>
      <w:r w:rsidRPr="006A0479">
        <w:rPr>
          <w:rFonts w:ascii="CG Times (WN)" w:hAnsi="CG Times (W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val="fr-FR" w:eastAsia="zh-CN"/>
              </w:rPr>
              <m:t>L</m:t>
            </m:r>
          </m:e>
          <m:sub>
            <m:r>
              <w:rPr>
                <w:rFonts w:ascii="Cambria Math" w:hAnsi="Cambria Math"/>
                <w:lang w:val="fr-FR" w:eastAsia="zh-CN"/>
              </w:rPr>
              <m:t>available_PRS</m:t>
            </m:r>
            <m:r>
              <m:rPr>
                <m:sty m:val="p"/>
              </m:rPr>
              <w:rPr>
                <w:rFonts w:ascii="Cambria Math" w:hAnsi="Cambria Math"/>
                <w:lang w:val="fr-FR" w:eastAsia="zh-CN"/>
              </w:rPr>
              <m:t>,i</m:t>
            </m:r>
          </m:sub>
        </m:sSub>
      </m:oMath>
      <w:r w:rsidRPr="006A0479">
        <w:rPr>
          <w:rFonts w:ascii="CG Times (WN)" w:hAnsi="CG Times (WN)"/>
          <w:lang w:val="en-US" w:eastAsia="zh-CN"/>
        </w:rPr>
        <w:t xml:space="preserve"> or </w:t>
      </w:r>
    </w:p>
    <w:p w14:paraId="740447E2" w14:textId="77777777" w:rsidR="006A0479" w:rsidRPr="006A0479" w:rsidRDefault="006A0479" w:rsidP="006A0479">
      <w:pPr>
        <w:numPr>
          <w:ilvl w:val="0"/>
          <w:numId w:val="10"/>
        </w:numPr>
        <w:rPr>
          <w:rFonts w:ascii="CG Times (WN)" w:hAnsi="CG Times (WN)"/>
          <w:lang w:val="en-US" w:eastAsia="zh-CN"/>
        </w:rPr>
      </w:pPr>
      <w:r w:rsidRPr="006A0479">
        <w:rPr>
          <w:rFonts w:ascii="CG Times (WN)" w:hAnsi="CG Times (WN)"/>
          <w:lang w:val="fr-FR"/>
        </w:rPr>
        <w:t>if time span of the PRS resource instance (including at least the minimum number of repetitions specified in the accuracy requirements) is greater than UE reported capability N.</w:t>
      </w:r>
    </w:p>
    <w:p w14:paraId="6346991E" w14:textId="77777777" w:rsidR="006A0479" w:rsidRPr="006A0479" w:rsidRDefault="006A0479" w:rsidP="006A0479">
      <w:pPr>
        <w:rPr>
          <w:rFonts w:eastAsia="SimSun"/>
        </w:rPr>
      </w:pPr>
      <w:r w:rsidRPr="006A0479">
        <w:rPr>
          <w:rFonts w:eastAsia="SimSun"/>
        </w:rPr>
        <w:lastRenderedPageBreak/>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m:t>
            </m:r>
            <m:r>
              <m:rPr>
                <m:nor/>
              </m:rPr>
              <w:rPr>
                <w:rFonts w:ascii="Cambria Math" w:eastAsia="SimSun" w:hAnsi="Cambria Math"/>
              </w:rPr>
              <m:t>.HO</m:t>
            </m:r>
          </m:sub>
        </m:sSub>
      </m:oMath>
      <w:r w:rsidRPr="006A0479">
        <w:rPr>
          <w:rFonts w:eastAsia="SimSun"/>
        </w:rPr>
        <w:t xml:space="preserve"> shall be as follows:</w:t>
      </w:r>
    </w:p>
    <w:p w14:paraId="266D0305" w14:textId="77777777" w:rsidR="006A0479" w:rsidRPr="006A0479" w:rsidRDefault="006A0479" w:rsidP="006A0479">
      <w:pPr>
        <w:jc w:val="center"/>
        <w:rPr>
          <w:rFonts w:ascii="Cambria Math" w:eastAsia="SimSun" w:hAnsi="Cambria Math"/>
          <w:i/>
        </w:rPr>
      </w:pPr>
      <m:oMathPara>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total,HO</m:t>
              </m:r>
            </m:sub>
          </m:sSub>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r>
            <w:rPr>
              <w:rFonts w:ascii="Cambria Math" w:eastAsia="SimSun" w:hAnsi="Cambria Math"/>
            </w:rPr>
            <m:t>+K*</m:t>
          </m:r>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r>
            <w:rPr>
              <w:rFonts w:ascii="Cambria Math" w:eastAsia="SimSun" w:hAnsi="Cambria Math"/>
              <w:lang w:eastAsia="zh-CN"/>
            </w:rPr>
            <m:t>+</m:t>
          </m:r>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ms</m:t>
          </m:r>
        </m:oMath>
      </m:oMathPara>
    </w:p>
    <w:p w14:paraId="3F19989B" w14:textId="77777777" w:rsidR="006A0479" w:rsidRPr="006A0479" w:rsidRDefault="006A0479" w:rsidP="006A0479">
      <w:pPr>
        <w:rPr>
          <w:rFonts w:eastAsia="SimSun"/>
        </w:rPr>
      </w:pPr>
      <w:r w:rsidRPr="006A0479">
        <w:rPr>
          <w:rFonts w:eastAsia="SimSun"/>
        </w:rPr>
        <w:t>where</w:t>
      </w:r>
    </w:p>
    <w:p w14:paraId="54003837" w14:textId="77777777" w:rsidR="006A0479" w:rsidRPr="006A0479" w:rsidRDefault="006A0479" w:rsidP="006A0479">
      <w:pPr>
        <w:ind w:left="568" w:hanging="284"/>
        <w:rPr>
          <w:rFonts w:ascii="CG Times (WN)" w:hAnsi="CG Times (WN)"/>
          <w:lang w:val="fr-FR"/>
        </w:rPr>
      </w:pPr>
      <w:r w:rsidRPr="006A0479">
        <w:rPr>
          <w:rFonts w:ascii="CG Times (WN)" w:hAnsi="CG Times (WN)"/>
          <w:lang w:val="fr-FR"/>
        </w:rPr>
        <w:tab/>
      </w:r>
      <m:oMath>
        <m:r>
          <w:rPr>
            <w:rFonts w:ascii="Cambria Math" w:hAnsi="Cambria Math"/>
            <w:lang w:val="fr-FR"/>
          </w:rPr>
          <m:t>K</m:t>
        </m:r>
      </m:oMath>
      <w:r w:rsidRPr="006A0479">
        <w:rPr>
          <w:rFonts w:ascii="CG Times (WN)" w:eastAsia="MS Mincho" w:hAnsi="CG Times (WN)" w:cs="v4.2.0"/>
          <w:lang w:val="fr-FR"/>
        </w:rPr>
        <w:t xml:space="preserve"> i</w:t>
      </w:r>
      <w:r w:rsidRPr="006A0479">
        <w:rPr>
          <w:rFonts w:ascii="CG Times (WN)" w:hAnsi="CG Times (WN)"/>
          <w:lang w:val="fr-FR"/>
        </w:rPr>
        <w:t xml:space="preserve">s the number of times handover occurs during </w:t>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PRS-RSRP,total.HO</m:t>
            </m:r>
          </m:sub>
        </m:sSub>
      </m:oMath>
      <w:r w:rsidRPr="006A0479">
        <w:rPr>
          <w:rFonts w:ascii="CG Times (WN)" w:hAnsi="CG Times (WN)"/>
          <w:lang w:val="fr-FR"/>
        </w:rPr>
        <w:t>;</w:t>
      </w:r>
    </w:p>
    <w:p w14:paraId="277981E1" w14:textId="77777777" w:rsidR="006A0479" w:rsidRPr="006A0479" w:rsidRDefault="006A0479" w:rsidP="006A0479">
      <w:pPr>
        <w:ind w:left="568" w:hanging="284"/>
        <w:rPr>
          <w:rFonts w:ascii="CG Times (WN)" w:hAnsi="CG Times (WN)"/>
          <w:lang w:val="fr-FR" w:eastAsia="zh-CN"/>
        </w:rPr>
      </w:pPr>
      <w:r w:rsidRPr="006A047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sub>
        </m:sSub>
      </m:oMath>
      <w:r w:rsidRPr="006A0479">
        <w:rPr>
          <w:rFonts w:ascii="CG Times (WN)" w:hAnsi="CG Times (WN)"/>
          <w:lang w:val="fr-FR" w:eastAsia="zh-CN"/>
        </w:rPr>
        <w:t xml:space="preserve"> is the largest </w:t>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r>
              <m:rPr>
                <m:sty m:val="p"/>
              </m:rPr>
              <w:rPr>
                <w:rFonts w:ascii="Cambria Math" w:hAnsi="CG Times (WN)"/>
                <w:lang w:val="fr-FR" w:eastAsia="zh-CN"/>
              </w:rPr>
              <m:t>,i</m:t>
            </m:r>
          </m:sub>
        </m:sSub>
      </m:oMath>
      <w:r w:rsidRPr="006A0479">
        <w:rPr>
          <w:rFonts w:ascii="CG Times (WN)" w:hAnsi="CG Times (WN)"/>
          <w:lang w:val="fr-FR" w:eastAsia="zh-CN"/>
        </w:rPr>
        <w:t xml:space="preserve"> among all </w:t>
      </w:r>
      <w:r w:rsidRPr="006A0479">
        <w:rPr>
          <w:rFonts w:ascii="CG Times (WN)" w:hAnsi="CG Times (WN)"/>
          <w:lang w:val="fr-FR"/>
        </w:rPr>
        <w:t xml:space="preserve">positioning frequency </w:t>
      </w:r>
      <w:r w:rsidRPr="006A0479">
        <w:rPr>
          <w:rFonts w:ascii="CG Times (WN)" w:hAnsi="CG Times (WN)"/>
          <w:lang w:val="fr-FR" w:eastAsia="zh-CN"/>
        </w:rPr>
        <w:t>layers;</w:t>
      </w:r>
    </w:p>
    <w:p w14:paraId="7B785DCA" w14:textId="77777777" w:rsidR="006A0479" w:rsidRPr="006A0479" w:rsidRDefault="006A0479" w:rsidP="006A0479">
      <w:pPr>
        <w:rPr>
          <w:rFonts w:ascii="CG Times (WN)" w:hAnsi="CG Times (WN)"/>
          <w:lang w:val="fr-FR"/>
        </w:rPr>
      </w:pPr>
      <m:oMath>
        <m:sSub>
          <m:sSubPr>
            <m:ctrlPr>
              <w:rPr>
                <w:rFonts w:ascii="Cambria Math" w:hAnsi="Cambria Math"/>
                <w:i/>
              </w:rPr>
            </m:ctrlPr>
          </m:sSubPr>
          <m:e>
            <m:r>
              <m:rPr>
                <m:sty m:val="p"/>
              </m:rPr>
              <w:rPr>
                <w:rFonts w:ascii="Cambria Math" w:hAnsi="Cambria Math"/>
                <w:lang w:val="fr-FR" w:eastAsia="zh-CN"/>
              </w:rPr>
              <m:t>T</m:t>
            </m:r>
          </m:e>
          <m:sub>
            <m:r>
              <m:rPr>
                <m:sty m:val="p"/>
              </m:rPr>
              <w:rPr>
                <w:rFonts w:ascii="Cambria Math" w:hAnsi="Cambria Math"/>
                <w:lang w:val="fr-FR" w:eastAsia="zh-CN"/>
              </w:rPr>
              <m:t>HO</m:t>
            </m:r>
          </m:sub>
        </m:sSub>
        <m:r>
          <w:rPr>
            <w:rFonts w:ascii="Cambria Math" w:hAnsi="Cambria Math"/>
            <w:lang w:val="fr-FR" w:eastAsia="zh-CN"/>
          </w:rPr>
          <m:t xml:space="preserve"> </m:t>
        </m:r>
      </m:oMath>
      <w:r w:rsidRPr="006A0479">
        <w:rPr>
          <w:rFonts w:ascii="CG Times (WN)" w:hAnsi="CG Times (WN)"/>
          <w:lang w:val="fr-FR"/>
        </w:rPr>
        <w:t xml:space="preserve">is the time during which the PRS-RSRP measurement may not be possible due to handover; it can be up to </w:t>
      </w:r>
      <w:r w:rsidRPr="006A0479">
        <w:rPr>
          <w:rFonts w:ascii="CG Times (WN)" w:hAnsi="CG Times (WN)" w:cs="v4.2.0"/>
          <w:lang w:val="fr-FR"/>
        </w:rPr>
        <w:t>T</w:t>
      </w:r>
      <w:r w:rsidRPr="006A0479">
        <w:rPr>
          <w:rFonts w:ascii="CG Times (WN)" w:hAnsi="CG Times (WN)" w:cs="v4.2.0"/>
          <w:vertAlign w:val="subscript"/>
          <w:lang w:val="fr-FR"/>
        </w:rPr>
        <w:t>interrupt</w:t>
      </w:r>
      <w:r w:rsidRPr="006A0479">
        <w:rPr>
          <w:rFonts w:ascii="CG Times (WN)" w:hAnsi="CG Times (WN)"/>
          <w:lang w:val="fr-FR"/>
        </w:rPr>
        <w:t xml:space="preserve"> as defined in clause 6.1.</w:t>
      </w:r>
    </w:p>
    <w:p w14:paraId="53B31268" w14:textId="77777777" w:rsidR="006A0479" w:rsidRPr="006A0479" w:rsidRDefault="006A0479" w:rsidP="006A0479">
      <w:pPr>
        <w:rPr>
          <w:rFonts w:ascii="CG Times (WN)" w:hAnsi="CG Times (WN)"/>
          <w:lang w:val="fr-FR"/>
        </w:rPr>
      </w:pPr>
      <w:r w:rsidRPr="006A0479">
        <w:rPr>
          <w:rFonts w:ascii="CG Times (WN)" w:hAnsi="CG Times (WN)"/>
          <w:lang w:val="fr-FR"/>
        </w:rPr>
        <w:t>When the PRS-RSRP measurement is configured together with UE Rx-Tx time difference measurement, the UE behaviour at a serving cell (SpCell or SCell) change for the PRS-RSRP measurement is the same as the UE behaviour for the UE Rx-Tx time difference measurement specified in clause 9.9.4.5, and the PRS-RSRP measurement shall meet the accuracy requirements in clause 10.1.24.</w:t>
      </w:r>
    </w:p>
    <w:p w14:paraId="17D5FBB9" w14:textId="77777777" w:rsidR="006A0479" w:rsidRPr="006A0479" w:rsidRDefault="006A0479" w:rsidP="006A0479">
      <w:pPr>
        <w:rPr>
          <w:rFonts w:ascii="CG Times (WN)" w:hAnsi="CG Times (WN)"/>
          <w:lang w:val="fr-FR"/>
        </w:rPr>
      </w:pPr>
      <w:r w:rsidRPr="006A0479">
        <w:rPr>
          <w:rFonts w:ascii="CG Times (WN)" w:hAnsi="CG Times (WN)"/>
          <w:lang w:val="fr-FR"/>
        </w:rPr>
        <w:t>When the PRS-RSRP measurement is configured together with RSTD measurement, the UE behaviour at a serving cell (SpCell or SCell) change for the PRS-RSRP measurement is the same as the UE behaviour for the RSTD measurement specified in clause 9.9.2.5, and the PRS-RSRP measurement shall meet the accuracy requirements in clause 10.1.24.</w:t>
      </w:r>
    </w:p>
    <w:p w14:paraId="15823CED" w14:textId="77777777" w:rsidR="00626374" w:rsidRDefault="00626374" w:rsidP="0062637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7BED128" w14:textId="64AD3C64" w:rsidR="00626374" w:rsidRDefault="00626374" w:rsidP="00801FEA">
      <w:pPr>
        <w:jc w:val="center"/>
        <w:rPr>
          <w:noProof/>
        </w:rPr>
      </w:pPr>
    </w:p>
    <w:p w14:paraId="4DC24095" w14:textId="4ACA7866" w:rsidR="003B37B9" w:rsidRDefault="003B37B9" w:rsidP="003B37B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286461FD" w14:textId="77777777" w:rsidR="00BC6699" w:rsidRPr="00BC6699" w:rsidRDefault="00BC6699" w:rsidP="00BC6699">
      <w:pPr>
        <w:keepNext/>
        <w:keepLines/>
        <w:spacing w:before="120"/>
        <w:ind w:left="1418" w:hanging="1418"/>
        <w:outlineLvl w:val="3"/>
        <w:rPr>
          <w:rFonts w:ascii="Arial" w:eastAsia="SimSun" w:hAnsi="Arial"/>
          <w:sz w:val="24"/>
          <w:lang w:eastAsia="zh-CN"/>
        </w:rPr>
      </w:pPr>
      <w:r w:rsidRPr="00BC6699">
        <w:rPr>
          <w:rFonts w:ascii="Arial" w:eastAsia="SimSun" w:hAnsi="Arial"/>
          <w:sz w:val="24"/>
          <w:lang w:eastAsia="zh-CN"/>
        </w:rPr>
        <w:t>9.9.4.5 Measurement Period Requirements</w:t>
      </w:r>
    </w:p>
    <w:p w14:paraId="2E0FFB48" w14:textId="77777777" w:rsidR="00BC6699" w:rsidRPr="00BC6699" w:rsidRDefault="00BC6699" w:rsidP="00BC6699">
      <w:pPr>
        <w:rPr>
          <w:rFonts w:eastAsia="SimSun"/>
        </w:rPr>
      </w:pPr>
      <w:r w:rsidRPr="00BC6699">
        <w:rPr>
          <w:rFonts w:eastAsia="SimSun"/>
          <w:lang w:eastAsia="zh-CN"/>
        </w:rPr>
        <w:t xml:space="preserve">When physical layer receives last of </w:t>
      </w:r>
      <w:r w:rsidRPr="00BC6699">
        <w:rPr>
          <w:rFonts w:eastAsia="SimSun"/>
          <w:i/>
        </w:rPr>
        <w:t>NR-Multi-RTT-Provide</w:t>
      </w:r>
      <w:r w:rsidRPr="00BC6699">
        <w:rPr>
          <w:rFonts w:eastAsia="SimSun"/>
          <w:i/>
          <w:noProof/>
        </w:rPr>
        <w:t>AssistanceData</w:t>
      </w:r>
      <w:r w:rsidRPr="00BC6699">
        <w:rPr>
          <w:rFonts w:eastAsia="SimSun"/>
        </w:rPr>
        <w:t xml:space="preserve"> message and </w:t>
      </w:r>
      <w:r w:rsidRPr="00BC6699">
        <w:rPr>
          <w:rFonts w:eastAsia="SimSun"/>
          <w:i/>
        </w:rPr>
        <w:t>NR-Multi-RTT-Request</w:t>
      </w:r>
      <w:r w:rsidRPr="00BC6699">
        <w:rPr>
          <w:rFonts w:eastAsia="SimSun"/>
          <w:i/>
          <w:noProof/>
        </w:rPr>
        <w:t>LocationInformation</w:t>
      </w:r>
      <w:r w:rsidRPr="00BC6699">
        <w:rPr>
          <w:rFonts w:eastAsia="SimSun"/>
          <w:i/>
        </w:rPr>
        <w:t xml:space="preserve"> </w:t>
      </w:r>
      <w:r w:rsidRPr="00BC6699">
        <w:rPr>
          <w:rFonts w:eastAsia="SimSun"/>
          <w:iCs/>
        </w:rPr>
        <w:t>message from LMF via LPP [34]</w:t>
      </w:r>
      <w:r w:rsidRPr="00BC6699">
        <w:rPr>
          <w:rFonts w:eastAsia="SimSun"/>
          <w:i/>
        </w:rPr>
        <w:t xml:space="preserve">, </w:t>
      </w:r>
      <w:r w:rsidRPr="00BC6699">
        <w:rPr>
          <w:rFonts w:eastAsia="SimSun"/>
          <w:iCs/>
        </w:rPr>
        <w:t xml:space="preserve">UE shall be able to measure multiple </w:t>
      </w:r>
      <w:r w:rsidRPr="00BC6699">
        <w:rPr>
          <w:rFonts w:eastAsia="SimSun"/>
        </w:rPr>
        <w:t xml:space="preserve">(up to the UE capability specified in clause 9.9.4.3) </w:t>
      </w:r>
      <w:r w:rsidRPr="00BC6699">
        <w:rPr>
          <w:rFonts w:eastAsia="SimSun"/>
          <w:iCs/>
        </w:rPr>
        <w:t xml:space="preserve">UE Rx-Tx time difference measurements as defined </w:t>
      </w:r>
      <w:r w:rsidRPr="00BC6699">
        <w:rPr>
          <w:rFonts w:eastAsia="SimSun"/>
        </w:rPr>
        <w:t xml:space="preserve">in TS 38.215 [4] in configured positioning frequency layers within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BC6699">
        <w:rPr>
          <w:rFonts w:eastAsia="SimSun"/>
        </w:rPr>
        <w:t xml:space="preserve"> ms.</w:t>
      </w:r>
    </w:p>
    <w:p w14:paraId="3627C0DD" w14:textId="77777777" w:rsidR="00BC6699" w:rsidRPr="00BC6699" w:rsidRDefault="00BC6699" w:rsidP="00BC6699">
      <w:pPr>
        <w:keepLines/>
        <w:tabs>
          <w:tab w:val="center" w:pos="4536"/>
          <w:tab w:val="right" w:pos="9072"/>
        </w:tabs>
        <w:rPr>
          <w:rFonts w:eastAsia="SimSun"/>
          <w:i/>
          <w:noProof/>
        </w:rPr>
      </w:pPr>
      <w:r w:rsidRPr="00BC6699">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Pr="00BC6699">
        <w:rPr>
          <w:rFonts w:eastAsia="SimSun"/>
          <w:i/>
          <w:noProof/>
        </w:rPr>
        <w:t>.</w:t>
      </w:r>
    </w:p>
    <w:p w14:paraId="2E1EB19B" w14:textId="77777777" w:rsidR="00BC6699" w:rsidRPr="00BC6699" w:rsidRDefault="00BC6699" w:rsidP="00BC6699">
      <w:pPr>
        <w:rPr>
          <w:rFonts w:eastAsia="SimSun"/>
          <w:lang w:eastAsia="zh-CN"/>
        </w:rPr>
      </w:pPr>
      <w:r w:rsidRPr="00BC6699">
        <w:rPr>
          <w:rFonts w:eastAsia="SimSun"/>
          <w:lang w:eastAsia="zh-CN"/>
        </w:rPr>
        <w:t xml:space="preserve">where </w:t>
      </w:r>
      <m:oMath>
        <m:r>
          <w:rPr>
            <w:rFonts w:ascii="Cambria Math" w:eastAsia="SimSun" w:hAnsi="Cambria Math"/>
            <w:lang w:eastAsia="zh-CN"/>
          </w:rPr>
          <m:t>i</m:t>
        </m:r>
      </m:oMath>
      <w:r w:rsidRPr="00BC6699">
        <w:rPr>
          <w:rFonts w:eastAsia="SimSun"/>
          <w:lang w:eastAsia="zh-CN"/>
        </w:rPr>
        <w:t xml:space="preserve"> is the index of positioning frequency layer,</w:t>
      </w:r>
    </w:p>
    <w:p w14:paraId="6A90608C"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ctrlPr>
              <w:rPr>
                <w:rFonts w:ascii="Cambria Math" w:hAnsi="Cambria Math"/>
                <w:i/>
              </w:rPr>
            </m:ctrlPr>
          </m:e>
          <m:sub>
            <m:r>
              <m:rPr>
                <m:sty m:val="p"/>
              </m:rPr>
              <w:rPr>
                <w:rFonts w:ascii="Cambria Math" w:hAnsi="Cambria Math"/>
                <w:lang w:val="fr-FR" w:eastAsia="zh-CN"/>
              </w:rPr>
              <m:t>UERxTx</m:t>
            </m:r>
            <m:r>
              <m:rPr>
                <m:nor/>
              </m:rPr>
              <w:rPr>
                <w:rFonts w:ascii="CG Times (WN)" w:hAnsi="CG Times (WN)"/>
                <w:lang w:val="fr-FR" w:eastAsia="zh-CN"/>
              </w:rPr>
              <m:t>,i</m:t>
            </m:r>
          </m:sub>
        </m:sSub>
      </m:oMath>
      <w:r w:rsidRPr="00BC6699">
        <w:rPr>
          <w:rFonts w:ascii="CG Times (WN)" w:hAnsi="CG Times (WN)"/>
          <w:lang w:val="fr-FR" w:eastAsia="zh-CN"/>
        </w:rPr>
        <w:t xml:space="preserve"> is the measurement period for UE Rx-Tx time difference measurements in positioning frequency layer </w:t>
      </w:r>
      <w:r w:rsidRPr="00BC6699">
        <w:rPr>
          <w:rFonts w:ascii="CG Times (WN)" w:hAnsi="CG Times (WN)"/>
          <w:i/>
          <w:lang w:val="fr-FR" w:eastAsia="zh-CN"/>
        </w:rPr>
        <w:t xml:space="preserve">i </w:t>
      </w:r>
      <w:r w:rsidRPr="00BC6699">
        <w:rPr>
          <w:rFonts w:ascii="CG Times (WN)" w:hAnsi="CG Times (WN)"/>
          <w:lang w:val="fr-FR" w:eastAsia="zh-CN"/>
        </w:rPr>
        <w:t xml:space="preserve">as further defined in this clause, </w:t>
      </w:r>
    </w:p>
    <w:p w14:paraId="3FD4C183" w14:textId="77777777" w:rsidR="00BC6699" w:rsidRPr="00BC6699" w:rsidRDefault="00BC6699" w:rsidP="00BC6699">
      <w:pPr>
        <w:ind w:left="568" w:hanging="284"/>
        <w:rPr>
          <w:rFonts w:ascii="CG Times (WN)" w:hAnsi="CG Times (WN)"/>
          <w:lang w:val="fr-FR"/>
        </w:rPr>
      </w:pPr>
      <w:r w:rsidRPr="00BC6699">
        <w:rPr>
          <w:rFonts w:ascii="CG Times (WN)" w:hAnsi="CG Times (WN)"/>
          <w:lang w:val="fr-FR"/>
        </w:rPr>
        <w:tab/>
        <w:t xml:space="preserve">L is total number of positioning frequency layers, and </w:t>
      </w:r>
    </w:p>
    <w:p w14:paraId="60109295" w14:textId="77777777" w:rsidR="00BC6699" w:rsidRPr="00BC6699" w:rsidRDefault="00BC6699" w:rsidP="00BC6699">
      <w:pPr>
        <w:ind w:left="568" w:hanging="284"/>
        <w:rPr>
          <w:rFonts w:ascii="CG Times (WN)" w:hAnsi="CG Times (WN)"/>
          <w:i/>
          <w:iCs/>
          <w:sz w:val="18"/>
          <w:szCs w:val="18"/>
          <w:lang w:val="fr-FR"/>
        </w:rPr>
      </w:pPr>
      <w:r w:rsidRPr="00BC6699">
        <w:rPr>
          <w:rFonts w:ascii="CG Times (WN)" w:hAnsi="CG Times (WN)"/>
          <w:lang w:val="fr-FR"/>
        </w:rPr>
        <w:tab/>
      </w: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Pr="00BC6699">
        <w:rPr>
          <w:rFonts w:ascii="CG Times (WN)" w:hAnsi="CG Times (WN)"/>
          <w:bCs/>
          <w:iCs/>
          <w:lang w:val="fr-FR" w:eastAsia="zh-CN"/>
        </w:rPr>
        <w:t xml:space="preserve"> </w:t>
      </w:r>
      <w:r w:rsidRPr="00BC6699">
        <w:rPr>
          <w:rFonts w:ascii="CG Times (WN)" w:hAnsi="CG Times (WN)"/>
          <w:lang w:val="fr-FR"/>
        </w:rPr>
        <w:t xml:space="preserve">is the periodicity of the UE Rx-Tx time difference measurement in </w:t>
      </w:r>
      <w:r w:rsidRPr="00BC6699">
        <w:rPr>
          <w:rFonts w:ascii="CG Times (WN)" w:hAnsi="CG Times (WN)"/>
          <w:lang w:val="fr-FR" w:eastAsia="zh-CN"/>
        </w:rPr>
        <w:t xml:space="preserve">positioning frequency layer </w:t>
      </w:r>
      <w:r w:rsidRPr="00BC6699">
        <w:rPr>
          <w:rFonts w:ascii="CG Times (WN)" w:hAnsi="CG Times (WN)"/>
          <w:i/>
          <w:lang w:val="fr-FR" w:eastAsia="zh-CN"/>
        </w:rPr>
        <w:t>i</w:t>
      </w:r>
      <w:r w:rsidRPr="00BC6699">
        <w:rPr>
          <w:rFonts w:ascii="CG Times (WN)" w:hAnsi="CG Times (WN)"/>
          <w:lang w:val="fr-FR" w:eastAsia="zh-CN"/>
        </w:rPr>
        <w:t xml:space="preserve"> as defined further in this clause.</w:t>
      </w:r>
    </w:p>
    <w:p w14:paraId="76D44FB8" w14:textId="77777777" w:rsidR="00BC6699" w:rsidRPr="00BC6699" w:rsidRDefault="00BC6699" w:rsidP="00BC6699">
      <w:pPr>
        <w:rPr>
          <w:rFonts w:eastAsia="SimSun"/>
        </w:rPr>
      </w:pPr>
    </w:p>
    <w:p w14:paraId="4A032DC5" w14:textId="77777777" w:rsidR="00BC6699" w:rsidRPr="00BC6699" w:rsidRDefault="00BC6699" w:rsidP="00BC6699">
      <w:pPr>
        <w:keepLines/>
        <w:tabs>
          <w:tab w:val="center" w:pos="4536"/>
          <w:tab w:val="right" w:pos="9072"/>
        </w:tabs>
        <w:rPr>
          <w:rFonts w:eastAsia="SimSun"/>
          <w:noProof/>
          <w:lang w:eastAsia="zh-CN"/>
        </w:rPr>
      </w:pPr>
      <m:oMathPara>
        <m:oMathParaPr>
          <m:jc m:val="center"/>
        </m:oMathParaP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UERxTx,i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available_PRS</m:t>
                              </m:r>
                              <m:r>
                                <m:rPr>
                                  <m:nor/>
                                </m:rPr>
                                <w:rPr>
                                  <w:rFonts w:eastAsia="SimSun"/>
                                  <w:noProof/>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m:oMathPara>
    </w:p>
    <w:p w14:paraId="76FFB601" w14:textId="77777777" w:rsidR="00BC6699" w:rsidRPr="00BC6699" w:rsidRDefault="00BC6699" w:rsidP="00BC6699">
      <w:pPr>
        <w:rPr>
          <w:rFonts w:eastAsia="SimSun"/>
        </w:rPr>
      </w:pPr>
      <w:r w:rsidRPr="00BC6699">
        <w:rPr>
          <w:rFonts w:eastAsia="SimSun"/>
        </w:rPr>
        <w:t>Where</w:t>
      </w:r>
    </w:p>
    <w:p w14:paraId="4AF64397"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CSSF</m:t>
            </m:r>
            <m:ctrlPr>
              <w:rPr>
                <w:rFonts w:ascii="Cambria Math" w:hAnsi="Cambria Math"/>
              </w:rPr>
            </m:ctrlPr>
          </m:e>
          <m:sub>
            <m:r>
              <m:rPr>
                <m:sty m:val="p"/>
              </m:rPr>
              <w:rPr>
                <w:rFonts w:ascii="Cambria Math" w:hAnsi="Cambria Math"/>
                <w:lang w:val="fr-FR" w:eastAsia="zh-CN"/>
              </w:rPr>
              <m:t>i</m:t>
            </m:r>
          </m:sub>
        </m:sSub>
      </m:oMath>
      <w:r w:rsidRPr="00BC6699">
        <w:rPr>
          <w:rFonts w:ascii="CG Times (WN)" w:hAnsi="CG Times (WN)"/>
          <w:lang w:val="fr-FR" w:eastAsia="zh-CN"/>
        </w:rPr>
        <w:t xml:space="preserve"> is the carrier-specific scaling factor for NR PRS-based measurement in the positioning frequency layer </w:t>
      </w:r>
      <w:r w:rsidRPr="00BC6699">
        <w:rPr>
          <w:rFonts w:ascii="CG Times (WN)" w:hAnsi="CG Times (WN)"/>
          <w:i/>
          <w:lang w:val="fr-FR" w:eastAsia="zh-CN"/>
        </w:rPr>
        <w:t>i</w:t>
      </w:r>
      <w:r w:rsidRPr="00BC6699">
        <w:rPr>
          <w:rFonts w:ascii="CG Times (WN)" w:hAnsi="CG Times (WN)"/>
          <w:lang w:val="fr-FR" w:eastAsia="zh-CN"/>
        </w:rPr>
        <w:t xml:space="preserve"> as defined in clause 9.1.5.2,</w:t>
      </w:r>
    </w:p>
    <w:p w14:paraId="648BE22D"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r>
          <w:rPr>
            <w:rFonts w:ascii="Cambria Math" w:hAnsi="Cambria Math"/>
            <w:lang w:val="fr-FR" w:eastAsia="zh-CN"/>
          </w:rPr>
          <m:t xml:space="preserve"> </m:t>
        </m:r>
      </m:oMath>
      <w:r w:rsidRPr="00BC6699">
        <w:rPr>
          <w:rFonts w:ascii="CG Times (WN)" w:hAnsi="CG Times (WN)"/>
          <w:lang w:val="fr-FR" w:eastAsia="zh-CN"/>
        </w:rPr>
        <w:t xml:space="preserve">is the scaling factor for Rx beam sweeping,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BC6699">
        <w:rPr>
          <w:rFonts w:ascii="CG Times (WN)" w:hAnsi="CG Times (WN)"/>
          <w:lang w:val="fr-FR" w:eastAsia="zh-CN"/>
        </w:rPr>
        <w:t xml:space="preserve">=1 if positioning frequency layer </w:t>
      </w:r>
      <w:r w:rsidRPr="00BC6699">
        <w:rPr>
          <w:rFonts w:ascii="CG Times (WN)" w:hAnsi="CG Times (WN)"/>
          <w:i/>
          <w:lang w:val="fr-FR" w:eastAsia="zh-CN"/>
        </w:rPr>
        <w:t>i</w:t>
      </w:r>
      <w:r w:rsidRPr="00BC6699">
        <w:rPr>
          <w:rFonts w:ascii="CG Times (WN)" w:hAnsi="CG Times (WN)"/>
          <w:lang w:val="fr-FR" w:eastAsia="zh-CN"/>
        </w:rPr>
        <w:t xml:space="preserve"> is in FR1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BC6699">
        <w:rPr>
          <w:rFonts w:ascii="CG Times (WN)" w:hAnsi="CG Times (WN)"/>
          <w:lang w:val="fr-FR" w:eastAsia="zh-CN"/>
        </w:rPr>
        <w:t xml:space="preserve">=8 if positioning frequency layer </w:t>
      </w:r>
      <w:r w:rsidRPr="00BC6699">
        <w:rPr>
          <w:rFonts w:ascii="CG Times (WN)" w:hAnsi="CG Times (WN)"/>
          <w:i/>
          <w:lang w:val="fr-FR" w:eastAsia="zh-CN"/>
        </w:rPr>
        <w:t>i</w:t>
      </w:r>
      <w:r w:rsidRPr="00BC6699">
        <w:rPr>
          <w:rFonts w:ascii="CG Times (WN)" w:hAnsi="CG Times (WN)"/>
          <w:lang w:val="fr-FR" w:eastAsia="zh-CN"/>
        </w:rPr>
        <w:t xml:space="preserve"> is in FR2,</w:t>
      </w:r>
    </w:p>
    <w:p w14:paraId="6570CEE2" w14:textId="77777777" w:rsidR="00BC6699" w:rsidRPr="00BC6699" w:rsidRDefault="00BC6699" w:rsidP="00BC6699">
      <w:pPr>
        <w:ind w:left="568" w:hanging="284"/>
        <w:rPr>
          <w:rFonts w:ascii="CG Times (WN)" w:hAnsi="CG Times (WN)"/>
          <w:sz w:val="18"/>
          <w:szCs w:val="18"/>
          <w:lang w:val="fr-FR" w:eastAsia="zh-CN"/>
        </w:rPr>
      </w:pPr>
      <m:oMath>
        <m:sSub>
          <m:sSubPr>
            <m:ctrlPr>
              <w:rPr>
                <w:rFonts w:ascii="Cambria Math" w:hAnsi="Cambria Math"/>
                <w:i/>
              </w:rPr>
            </m:ctrlPr>
          </m:sSubPr>
          <m:e>
            <m:r>
              <w:rPr>
                <w:rFonts w:ascii="Cambria Math" w:hAnsi="Cambria Math"/>
                <w:lang w:val="fr-FR"/>
              </w:rPr>
              <m:t>L</m:t>
            </m:r>
          </m:e>
          <m:sub>
            <m:r>
              <w:rPr>
                <w:rFonts w:ascii="Cambria Math" w:hAnsi="Cambria Math"/>
                <w:lang w:val="fr-FR"/>
              </w:rPr>
              <m:t>available</m:t>
            </m:r>
            <m:r>
              <w:rPr>
                <w:rFonts w:ascii="Cambria Math" w:hAnsi="Cambria Math"/>
                <w:lang w:val="fr-FR" w:eastAsia="zh-CN"/>
              </w:rPr>
              <m:t>_</m:t>
            </m:r>
            <m:r>
              <w:rPr>
                <w:rFonts w:ascii="Cambria Math" w:hAnsi="Cambria Math"/>
                <w:lang w:val="fr-FR"/>
              </w:rPr>
              <m:t>PRS,i</m:t>
            </m:r>
          </m:sub>
        </m:sSub>
      </m:oMath>
      <w:r w:rsidRPr="00BC6699">
        <w:rPr>
          <w:rFonts w:ascii="CG Times (WN)" w:hAnsi="CG Times (WN)"/>
          <w:lang w:val="fr-FR"/>
        </w:rPr>
        <w:t xml:space="preserve"> is the time duration of available PRS can be measured in the positioning frequency layer </w:t>
      </w:r>
      <w:r w:rsidRPr="00BC6699">
        <w:rPr>
          <w:rFonts w:ascii="CG Times (WN)" w:hAnsi="CG Times (WN)"/>
          <w:i/>
          <w:lang w:val="fr-FR"/>
        </w:rPr>
        <w:t>i</w:t>
      </w:r>
      <w:r w:rsidRPr="00BC6699">
        <w:rPr>
          <w:rFonts w:ascii="CG Times (WN)" w:hAnsi="CG Times (WN)"/>
          <w:lang w:val="fr-FR"/>
        </w:rPr>
        <w:t>, and is calculated in the same way as PRS duration K defined in clause 5.1.6.5 of TS 38.214 [26].</w:t>
      </w:r>
    </w:p>
    <w:p w14:paraId="33BD9B94"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eastAsia="zh-CN"/>
        </w:rPr>
        <w:tab/>
      </w:r>
      <m:oMath>
        <m:sSubSup>
          <m:sSubSupPr>
            <m:ctrlPr>
              <w:rPr>
                <w:rFonts w:ascii="Cambria Math" w:hAnsi="Cambria Math"/>
                <w:lang w:eastAsia="zh-CN"/>
              </w:rPr>
            </m:ctrlPr>
          </m:sSubSupPr>
          <m:e>
            <m:r>
              <m:rPr>
                <m:sty m:val="p"/>
              </m:rPr>
              <w:rPr>
                <w:rFonts w:ascii="Cambria Math" w:hAnsi="Cambria Math"/>
                <w:lang w:val="fr-FR" w:eastAsia="zh-CN"/>
              </w:rPr>
              <m:t>N</m:t>
            </m:r>
          </m:e>
          <m:sub>
            <m:r>
              <m:rPr>
                <m:sty m:val="p"/>
              </m:rPr>
              <w:rPr>
                <w:rFonts w:ascii="Cambria Math" w:hAnsi="Cambria Math"/>
                <w:lang w:val="fr-FR" w:eastAsia="zh-CN"/>
              </w:rPr>
              <m:t>PRS,i</m:t>
            </m:r>
          </m:sub>
          <m:sup>
            <m:r>
              <m:rPr>
                <m:sty m:val="p"/>
              </m:rPr>
              <w:rPr>
                <w:rFonts w:ascii="Cambria Math" w:hAnsi="Cambria Math"/>
                <w:lang w:val="fr-FR" w:eastAsia="zh-CN"/>
              </w:rPr>
              <m:t>slot</m:t>
            </m:r>
          </m:sup>
        </m:sSubSup>
      </m:oMath>
      <w:r w:rsidRPr="00BC6699">
        <w:rPr>
          <w:rFonts w:ascii="CG Times (WN)" w:hAnsi="CG Times (WN)"/>
          <w:lang w:val="fr-FR" w:eastAsia="zh-CN"/>
        </w:rPr>
        <w:t xml:space="preserve"> is the maximum number of DL PRS resources of positioning frequency layer i configured in a slot,</w:t>
      </w:r>
    </w:p>
    <w:p w14:paraId="0C0650B0"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eastAsia="zh-CN"/>
        </w:rPr>
        <w:tab/>
      </w:r>
      <m:oMath>
        <m:r>
          <m:rPr>
            <m:sty m:val="p"/>
          </m:rPr>
          <w:rPr>
            <w:rFonts w:ascii="Cambria Math" w:hAnsi="Cambria Math"/>
            <w:lang w:val="fr-FR" w:eastAsia="zh-CN"/>
          </w:rPr>
          <m:t>{N,T}</m:t>
        </m:r>
      </m:oMath>
      <w:r w:rsidRPr="00BC6699">
        <w:rPr>
          <w:rFonts w:ascii="CG Times (WN)" w:hAnsi="CG Times (WN)"/>
          <w:lang w:val="fr-FR" w:eastAsia="zh-CN"/>
        </w:rPr>
        <w:t xml:space="preserve"> is UE capability combination per band where N is a duration of DL PRS symbols in ms corresponding to </w:t>
      </w:r>
      <w:r w:rsidRPr="00BC6699">
        <w:rPr>
          <w:rFonts w:ascii="CG Times (WN)" w:hAnsi="CG Times (WN)"/>
          <w:i/>
          <w:iCs/>
          <w:lang w:val="fr-FR"/>
        </w:rPr>
        <w:t>durationOfPRS-ProcessingSysmbols</w:t>
      </w:r>
      <w:r w:rsidRPr="00BC6699">
        <w:rPr>
          <w:rFonts w:ascii="CG Times (WN)" w:hAnsi="CG Times (WN)"/>
          <w:lang w:val="fr-FR" w:eastAsia="zh-CN"/>
        </w:rPr>
        <w:t xml:space="preserve"> in TS 37.355 [34] processed every T ms corresponding to </w:t>
      </w:r>
      <w:r w:rsidRPr="00BC6699">
        <w:rPr>
          <w:rFonts w:ascii="CG Times (WN)" w:hAnsi="CG Times (WN)"/>
          <w:i/>
          <w:iCs/>
          <w:lang w:val="fr-FR"/>
        </w:rPr>
        <w:t>durationOfPRS-ProcessingSymbolsInEveryTms</w:t>
      </w:r>
      <w:r w:rsidRPr="00BC6699">
        <w:rPr>
          <w:rFonts w:ascii="CG Times (WN)" w:hAnsi="CG Times (WN)"/>
          <w:lang w:val="fr-FR" w:eastAsia="zh-CN"/>
        </w:rPr>
        <w:t xml:space="preserve"> in TS 37.355 [34] for a given maximum bandwidth supported by UE corresponding to </w:t>
      </w:r>
      <w:r w:rsidRPr="00BC6699">
        <w:rPr>
          <w:rFonts w:ascii="CG Times (WN)" w:hAnsi="CG Times (WN)"/>
          <w:i/>
          <w:iCs/>
          <w:lang w:val="fr-FR" w:eastAsia="zh-CN"/>
        </w:rPr>
        <w:t>supportedBandwidthPRS</w:t>
      </w:r>
      <w:r w:rsidRPr="00BC6699">
        <w:rPr>
          <w:rFonts w:ascii="CG Times (WN)" w:hAnsi="CG Times (WN)"/>
          <w:lang w:val="fr-FR" w:eastAsia="zh-CN"/>
        </w:rPr>
        <w:t xml:space="preserve"> in clause 4.2.7.2 of TS 37.355 [34],</w:t>
      </w:r>
    </w:p>
    <w:p w14:paraId="69523432"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eastAsia="zh-CN"/>
        </w:rPr>
        <w:tab/>
      </w:r>
      <m:oMath>
        <m:r>
          <m:rPr>
            <m:sty m:val="p"/>
          </m:rPr>
          <w:rPr>
            <w:rFonts w:ascii="Cambria Math" w:hAnsi="Cambria Math"/>
            <w:lang w:val="fr-FR" w:eastAsia="zh-CN"/>
          </w:rPr>
          <m:t>N’</m:t>
        </m:r>
      </m:oMath>
      <w:r w:rsidRPr="00BC6699">
        <w:rPr>
          <w:rFonts w:ascii="CG Times (WN)" w:hAnsi="CG Times (WN)"/>
          <w:lang w:val="fr-FR" w:eastAsia="zh-CN"/>
        </w:rPr>
        <w:t xml:space="preserve"> is UE capability for number of DL PRS resources that it can process in a slot corresponding to </w:t>
      </w:r>
      <w:r w:rsidRPr="00BC6699">
        <w:rPr>
          <w:rFonts w:ascii="CG Times (WN)" w:hAnsi="CG Times (WN)"/>
          <w:i/>
          <w:iCs/>
          <w:lang w:val="fr-FR"/>
        </w:rPr>
        <w:t>maxNumOfDL-PRS-ResProcessedPerSlot</w:t>
      </w:r>
      <w:r w:rsidRPr="00BC6699">
        <w:rPr>
          <w:rFonts w:ascii="CG Times (WN)" w:hAnsi="CG Times (WN)"/>
          <w:lang w:val="fr-FR" w:eastAsia="zh-CN"/>
        </w:rPr>
        <w:t xml:space="preserve"> as specified in clause 6.4.3  of TS 37.355 [34],</w:t>
      </w:r>
    </w:p>
    <w:p w14:paraId="11A94E37" w14:textId="77777777" w:rsidR="00BC6699" w:rsidRPr="00BC6699" w:rsidRDefault="00BC6699" w:rsidP="00BC6699">
      <w:pPr>
        <w:ind w:left="568" w:hanging="284"/>
        <w:rPr>
          <w:rFonts w:ascii="CG Times (WN)" w:eastAsia="Batang" w:hAnsi="CG Times (WN)"/>
          <w:lang w:val="fr-FR"/>
        </w:rPr>
      </w:pPr>
      <w:r w:rsidRPr="00BC669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BC6699">
        <w:rPr>
          <w:rFonts w:ascii="CG Times (WN)" w:eastAsia="Batang" w:hAnsi="CG Times (WN)"/>
          <w:lang w:val="fr-FR"/>
        </w:rPr>
        <w:t xml:space="preserve"> is the number of UE Rx-Tx time difference measurement samples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BC6699">
        <w:rPr>
          <w:rFonts w:ascii="CG Times (WN)" w:eastAsia="Batang" w:hAnsi="CG Times (WN)"/>
          <w:lang w:val="fr-FR"/>
        </w:rPr>
        <w:t>= [4],</w:t>
      </w:r>
    </w:p>
    <w:p w14:paraId="272A449C" w14:textId="77777777" w:rsidR="00BC6699" w:rsidRPr="00BC6699" w:rsidRDefault="00BC6699" w:rsidP="00BC6699">
      <w:pPr>
        <w:ind w:left="568" w:hanging="284"/>
        <w:rPr>
          <w:rFonts w:ascii="CG Times (WN)" w:eastAsia="SimSun" w:hAnsi="CG Times (WN)"/>
          <w:lang w:val="fr-FR" w:eastAsia="zh-CN"/>
        </w:rPr>
      </w:pPr>
      <w:r w:rsidRPr="00BC6699">
        <w:rPr>
          <w:rFonts w:ascii="CG Times (WN)" w:hAnsi="CG Times (WN)"/>
          <w:lang w:val="fr-FR" w:eastAsia="zh-CN"/>
        </w:rPr>
        <w:t xml:space="preserve"> </w:t>
      </w:r>
      <m:oMath>
        <m:sSub>
          <m:sSubPr>
            <m:ctrlPr>
              <w:rPr>
                <w:rFonts w:ascii="Cambria Math" w:hAnsi="Cambria Math"/>
                <w:i/>
              </w:rPr>
            </m:ctrlPr>
          </m:sSubPr>
          <m:e>
            <m:r>
              <m:rPr>
                <m:nor/>
              </m:rPr>
              <w:rPr>
                <w:rFonts w:ascii="Cambria Math" w:hAnsi="Cambria Math"/>
                <w:i/>
                <w:lang w:val="fr-FR"/>
              </w:rPr>
              <m:t>T</m:t>
            </m:r>
          </m:e>
          <m:sub>
            <m:r>
              <m:rPr>
                <m:nor/>
              </m:rPr>
              <w:rPr>
                <w:rFonts w:ascii="Cambria Math" w:hAnsi="Cambria Math"/>
                <w:i/>
                <w:lang w:val="fr-FR"/>
              </w:rPr>
              <m:t>last</m:t>
            </m:r>
          </m:sub>
        </m:sSub>
      </m:oMath>
      <w:r w:rsidRPr="00BC6699">
        <w:rPr>
          <w:rFonts w:ascii="Cambria Math" w:hAnsi="Cambria Math"/>
          <w:i/>
          <w:lang w:val="fr-FR"/>
        </w:rPr>
        <w:t xml:space="preserve"> </w:t>
      </w:r>
      <w:r w:rsidRPr="00BC6699">
        <w:rPr>
          <w:rFonts w:ascii="CG Times (WN)" w:hAnsi="CG Times (WN)"/>
          <w:lang w:val="fr-FR"/>
        </w:rPr>
        <w:t xml:space="preserve">is the measurement duration for the last UE Rx-Tx time difference measurement sample, including the sampling time and processing time, </w:t>
      </w:r>
      <m:oMath>
        <m:sSub>
          <m:sSubPr>
            <m:ctrlPr>
              <w:rPr>
                <w:rFonts w:ascii="Cambria Math" w:hAnsi="Cambria Math"/>
                <w:i/>
              </w:rPr>
            </m:ctrlPr>
          </m:sSubPr>
          <m:e>
            <m:r>
              <m:rPr>
                <m:nor/>
              </m:rPr>
              <w:rPr>
                <w:rFonts w:ascii="Cambria Math" w:hAnsi="Cambria Math"/>
                <w:i/>
                <w:lang w:val="fr-FR"/>
              </w:rPr>
              <m:t>T</m:t>
            </m:r>
          </m:e>
          <m:sub>
            <m:r>
              <m:rPr>
                <m:nor/>
              </m:rPr>
              <w:rPr>
                <w:rFonts w:ascii="Cambria Math" w:hAnsi="Cambria Math"/>
                <w:i/>
                <w:lang w:val="fr-FR"/>
              </w:rPr>
              <m:t>last</m:t>
            </m:r>
          </m:sub>
        </m:sSub>
      </m:oMath>
      <w:r w:rsidRPr="00BC6699">
        <w:rPr>
          <w:rFonts w:ascii="Cambria Math" w:hAnsi="Cambria Math"/>
          <w:i/>
          <w:lang w:val="fr-FR"/>
        </w:rPr>
        <w:t xml:space="preserve"> = </w:t>
      </w:r>
      <m:oMath>
        <m:sSub>
          <m:sSubPr>
            <m:ctrlPr>
              <w:rPr>
                <w:rFonts w:ascii="Cambria Math" w:hAnsi="Cambria Math"/>
                <w:i/>
              </w:rPr>
            </m:ctrlPr>
          </m:sSubPr>
          <m:e>
            <m:r>
              <w:rPr>
                <w:rFonts w:ascii="Cambria Math" w:hAnsi="Cambria Math"/>
                <w:lang w:val="fr-FR"/>
              </w:rPr>
              <m:t>T</m:t>
            </m:r>
          </m:e>
          <m:sub>
            <m:r>
              <m:rPr>
                <m:nor/>
              </m:rPr>
              <w:rPr>
                <w:rFonts w:ascii="Cambria Math" w:hAnsi="Cambria Math"/>
                <w:i/>
                <w:lang w:val="fr-FR"/>
              </w:rPr>
              <m:t>i</m:t>
            </m:r>
          </m:sub>
        </m:sSub>
      </m:oMath>
      <w:r w:rsidRPr="00BC6699">
        <w:rPr>
          <w:rFonts w:ascii="Cambria Math" w:hAnsi="Cambria Math"/>
          <w:i/>
          <w:lang w:val="fr-FR"/>
        </w:rPr>
        <w:t xml:space="preserve"> + </w:t>
      </w:r>
      <m:oMath>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oMath>
      <w:r w:rsidRPr="00BC6699">
        <w:rPr>
          <w:rFonts w:ascii="CG Times (WN)" w:hAnsi="CG Times (WN)"/>
          <w:lang w:val="fr-FR"/>
        </w:rPr>
        <w:t xml:space="preserve"> ,</w:t>
      </w:r>
    </w:p>
    <w:p w14:paraId="1B96EA18"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effect,i</m:t>
            </m:r>
          </m:sub>
        </m:sSub>
      </m:oMath>
      <w:r w:rsidRPr="00BC6699">
        <w:rPr>
          <w:rFonts w:ascii="CG Times (WN)" w:hAnsi="CG Times (WN)"/>
          <w:lang w:val="fr-FR" w:eastAsia="zh-CN"/>
        </w:rPr>
        <w:t xml:space="preserve"> is </w:t>
      </w:r>
      <w:r w:rsidRPr="00BC6699">
        <w:rPr>
          <w:rFonts w:ascii="CG Times (WN)" w:hAnsi="CG Times (WN)"/>
          <w:lang w:val="fr-FR"/>
        </w:rPr>
        <w:t>periodicity of UE Rx-Tx time difference measurement in</w:t>
      </w:r>
      <w:r w:rsidRPr="00BC6699">
        <w:rPr>
          <w:rFonts w:ascii="CG Times (WN)" w:hAnsi="CG Times (WN)"/>
          <w:lang w:val="fr-FR" w:eastAsia="zh-CN"/>
        </w:rPr>
        <w:t xml:space="preserve"> positioning frequency layer </w:t>
      </w:r>
      <w:r w:rsidRPr="00BC6699">
        <w:rPr>
          <w:rFonts w:ascii="CG Times (WN)" w:hAnsi="CG Times (WN)"/>
          <w:i/>
          <w:lang w:val="fr-FR" w:eastAsia="zh-CN"/>
        </w:rPr>
        <w:t>i</w:t>
      </w:r>
      <w:r w:rsidRPr="00BC6699">
        <w:rPr>
          <w:rFonts w:ascii="CG Times (WN)" w:hAnsi="CG Times (WN)"/>
          <w:lang w:val="fr-FR" w:eastAsia="zh-CN"/>
        </w:rPr>
        <w:t xml:space="preserve">: </w:t>
      </w:r>
    </w:p>
    <w:p w14:paraId="079F50E5" w14:textId="77777777" w:rsidR="00BC6699" w:rsidRPr="00BC6699" w:rsidRDefault="00BC6699" w:rsidP="00BC6699">
      <w:pPr>
        <w:keepLines/>
        <w:tabs>
          <w:tab w:val="center" w:pos="4536"/>
          <w:tab w:val="right" w:pos="9072"/>
        </w:tabs>
        <w:rPr>
          <w:rFonts w:eastAsia="SimSun"/>
          <w:noProof/>
          <w:lang w:eastAsia="zh-CN"/>
        </w:rPr>
      </w:pPr>
      <w:r w:rsidRPr="00BC6699">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r>
          <m:rPr>
            <m:sty m:val="p"/>
          </m:rPr>
          <w:rPr>
            <w:rFonts w:ascii="Cambria Math" w:eastAsia="SimSun" w:hAnsi="Cambria Math"/>
            <w:noProof/>
          </w:rPr>
          <m:t xml:space="preserve"> </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i</m:t>
                    </m:r>
                  </m:sub>
                </m:sSub>
              </m:num>
              <m:den>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den>
            </m:f>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oMath>
    </w:p>
    <w:p w14:paraId="05EF212F" w14:textId="77777777" w:rsidR="00BC6699" w:rsidRPr="00BC6699" w:rsidRDefault="00BC6699" w:rsidP="00BC6699">
      <w:pPr>
        <w:rPr>
          <w:rFonts w:eastAsia="SimSun"/>
        </w:rPr>
      </w:pPr>
      <w:r w:rsidRPr="00BC6699">
        <w:rPr>
          <w:rFonts w:eastAsia="SimSun"/>
        </w:rPr>
        <w:t>where</w:t>
      </w:r>
    </w:p>
    <w:p w14:paraId="41D8C032" w14:textId="77777777" w:rsidR="00BC6699" w:rsidRPr="00BC6699" w:rsidRDefault="00BC6699" w:rsidP="00BC6699">
      <w:pPr>
        <w:ind w:left="568" w:hanging="284"/>
        <w:rPr>
          <w:rFonts w:ascii="CG Times (WN)" w:hAnsi="CG Times (WN)"/>
          <w:lang w:val="fr-FR"/>
        </w:rPr>
      </w:pP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i</m:t>
            </m:r>
          </m:sub>
        </m:sSub>
      </m:oMath>
      <w:r w:rsidRPr="00BC6699">
        <w:rPr>
          <w:rFonts w:ascii="CG Times (WN)" w:hAnsi="CG Times (WN)"/>
          <w:lang w:val="fr-FR"/>
        </w:rPr>
        <w:tab/>
        <w:t>corresponds to durationOfPRS-ProcessingSymbolsInEveryTms in TS 37.355 [34],</w:t>
      </w:r>
    </w:p>
    <w:p w14:paraId="335219E1"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 xml:space="preserve"> </w:t>
      </w:r>
      <m:oMath>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 xml:space="preserve">= </m:t>
        </m:r>
        <m:r>
          <w:rPr>
            <w:rFonts w:ascii="Cambria Math" w:hAnsi="Cambria Math"/>
            <w:lang w:val="fr-FR"/>
          </w:rPr>
          <m:t>LCM</m:t>
        </m:r>
        <m:d>
          <m:dPr>
            <m:ctrlPr>
              <w:rPr>
                <w:rFonts w:ascii="Cambria Math" w:hAnsi="Cambria Math"/>
              </w:rPr>
            </m:ctrlPr>
          </m:dPr>
          <m:e>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m:t>
            </m:r>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e>
        </m:d>
      </m:oMath>
      <w:r w:rsidRPr="00BC6699">
        <w:rPr>
          <w:rFonts w:ascii="CG Times (WN)" w:hAnsi="CG Times (WN)"/>
          <w:lang w:val="fr-FR"/>
        </w:rPr>
        <w:t xml:space="preserve">, the least common multiple between </w:t>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PRS,i</m:t>
            </m:r>
          </m:sub>
        </m:sSub>
      </m:oMath>
      <w:r w:rsidRPr="00BC6699">
        <w:rPr>
          <w:rFonts w:ascii="CG Times (WN)" w:hAnsi="CG Times (WN)"/>
          <w:lang w:val="fr-FR"/>
        </w:rPr>
        <w:t xml:space="preserve"> and </w:t>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BC6699">
        <w:rPr>
          <w:rFonts w:ascii="CG Times (WN)" w:hAnsi="CG Times (WN)"/>
          <w:lang w:val="fr-FR" w:eastAsia="zh-CN"/>
        </w:rPr>
        <w:t xml:space="preserve"> </w:t>
      </w:r>
      <w:r w:rsidRPr="00BC6699">
        <w:rPr>
          <w:rFonts w:ascii="CG Times (WN)" w:hAnsi="CG Times (WN)"/>
          <w:lang w:val="fr-FR"/>
        </w:rPr>
        <w:tab/>
      </w:r>
      <w:r w:rsidRPr="00BC6699">
        <w:rPr>
          <w:rFonts w:ascii="CG Times (WN)" w:hAnsi="CG Times (WN)"/>
          <w:lang w:val="fr-FR" w:eastAsia="zh-CN"/>
        </w:rPr>
        <w:t xml:space="preserve"> </w:t>
      </w:r>
    </w:p>
    <w:p w14:paraId="6FB78CCD" w14:textId="77777777" w:rsidR="00BC6699" w:rsidRPr="00BC6699" w:rsidRDefault="00BC6699" w:rsidP="00BC6699">
      <w:pPr>
        <w:ind w:left="568" w:hanging="284"/>
        <w:rPr>
          <w:rFonts w:ascii="CG Times (WN)" w:hAnsi="CG Times (WN)"/>
          <w:lang w:val="fr-FR"/>
        </w:rPr>
      </w:pPr>
      <w:r w:rsidRPr="00BC6699">
        <w:rPr>
          <w:rFonts w:ascii="CG Times (WN)" w:hAnsi="CG Times (WN)"/>
          <w:lang w:val="fr-FR"/>
        </w:rPr>
        <w:tab/>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BC6699">
        <w:rPr>
          <w:rFonts w:ascii="CG Times (WN)" w:hAnsi="CG Times (WN)"/>
          <w:lang w:val="fr-FR" w:eastAsia="zh-CN"/>
        </w:rPr>
        <w:t xml:space="preserve"> is the measurement gap repetition periodicity in positioning frequency layer i.</w:t>
      </w:r>
    </w:p>
    <w:p w14:paraId="6FA179EC" w14:textId="77777777" w:rsidR="00BC6699" w:rsidRPr="00BC6699" w:rsidRDefault="00BC6699" w:rsidP="00BC6699">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BC6699">
        <w:rPr>
          <w:rFonts w:eastAsia="SimSun"/>
          <w:lang w:eastAsia="zh-CN"/>
        </w:rPr>
        <w:t xml:space="preserve"> is the PRS resource periodicity in positioning frequency layer </w:t>
      </w:r>
      <w:r w:rsidRPr="00BC6699">
        <w:rPr>
          <w:rFonts w:eastAsia="SimSun"/>
          <w:i/>
          <w:lang w:eastAsia="zh-CN"/>
        </w:rPr>
        <w:t>i</w:t>
      </w:r>
      <w:r w:rsidRPr="00BC6699">
        <w:rPr>
          <w:rFonts w:eastAsia="SimSun"/>
          <w:lang w:eastAsia="zh-CN"/>
        </w:rPr>
        <w:t xml:space="preserve">. </w:t>
      </w:r>
      <w:r w:rsidRPr="00BC6699">
        <w:rPr>
          <w:rFonts w:eastAsia="SimSun"/>
        </w:rPr>
        <w:t xml:space="preserve">If the positioning frequency layer </w:t>
      </w:r>
      <w:r w:rsidRPr="00BC6699">
        <w:rPr>
          <w:rFonts w:eastAsia="SimSun"/>
          <w:i/>
          <w:iCs/>
        </w:rPr>
        <w:t>i</w:t>
      </w:r>
      <w:r w:rsidRPr="00BC6699">
        <w:rPr>
          <w:rFonts w:eastAsia="SimSun"/>
        </w:rPr>
        <w:t xml:space="preserve"> has more than one DL PRS resource sets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BC669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BC6699">
        <w:rPr>
          <w:rFonts w:eastAsia="SimSun"/>
        </w:rPr>
        <w:t xml:space="preserve"> among DL PRS resource sets is used to derive the measurement period of that positioning frequency layer. </w:t>
      </w:r>
    </w:p>
    <w:p w14:paraId="20CF50D7" w14:textId="77777777" w:rsidR="00BC6699" w:rsidRPr="00BC6699" w:rsidRDefault="00BC6699" w:rsidP="00BC669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BC6699">
        <w:rPr>
          <w:rFonts w:eastAsia="SimSun"/>
          <w:lang w:eastAsia="zh-CN"/>
        </w:rPr>
        <w:t xml:space="preserve"> is the periodicity of PRS resource sets given by the higher-layer parameter </w:t>
      </w:r>
      <w:r w:rsidRPr="00BC6699">
        <w:rPr>
          <w:rFonts w:eastAsia="SimSun"/>
          <w:i/>
          <w:lang w:eastAsia="zh-CN"/>
        </w:rPr>
        <w:t>DL-PRS-Periodicity</w:t>
      </w:r>
      <w:r w:rsidRPr="00BC6699">
        <w:rPr>
          <w:rFonts w:eastAsia="SimSun"/>
          <w:lang w:eastAsia="zh-CN"/>
        </w:rPr>
        <w:t>.</w:t>
      </w:r>
    </w:p>
    <w:p w14:paraId="4C5D168E" w14:textId="77777777" w:rsidR="00BC6699" w:rsidRPr="00BC6699" w:rsidRDefault="00BC6699" w:rsidP="00BC6699">
      <w:pPr>
        <w:ind w:leftChars="50" w:left="100" w:firstLineChars="200" w:firstLine="400"/>
        <w:rPr>
          <w:rFonts w:eastAsia="SimSun"/>
          <w:lang w:val="en-US"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Pr="00BC6699">
        <w:rPr>
          <w:rFonts w:eastAsia="SimSun"/>
        </w:rPr>
        <w:t xml:space="preserve"> is the scaling factor considering PRS resource muting. If </w:t>
      </w:r>
      <w:r w:rsidRPr="00BC6699">
        <w:rPr>
          <w:rFonts w:eastAsia="SimSun"/>
          <w:lang w:val="en-US"/>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Pr="00BC6699">
        <w:rPr>
          <w:rFonts w:eastAsia="SimSun"/>
          <w:lang w:val="en-US" w:eastAsia="zh-CN"/>
        </w:rPr>
        <w:t xml:space="preserve">  for </w:t>
      </w:r>
      <w:r w:rsidRPr="00BC6699">
        <w:rPr>
          <w:rFonts w:eastAsia="SimSun"/>
        </w:rPr>
        <w:t xml:space="preserve">higher-layer parameter </w:t>
      </w:r>
      <w:r w:rsidRPr="00BC6699">
        <w:rPr>
          <w:rFonts w:eastAsia="SimSun"/>
          <w:i/>
          <w:lang w:val="en-US"/>
        </w:rPr>
        <w:t>DL-PRS-MutingPattern</w:t>
      </w:r>
      <w:r w:rsidRPr="00BC6699">
        <w:rPr>
          <w:rFonts w:eastAsia="SimSun"/>
          <w:lang w:val="en-US"/>
        </w:rPr>
        <w:t xml:space="preserve"> is provided</w:t>
      </w:r>
      <w:r w:rsidRPr="00BC6699">
        <w:rPr>
          <w:rFonts w:eastAsia="SimSun"/>
          <w:lang w:val="en-US"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Pr="00BC6699">
        <w:rPr>
          <w:rFonts w:eastAsia="SimSun"/>
          <w:lang w:val="en-US"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Pr="00BC6699">
        <w:rPr>
          <w:rFonts w:eastAsia="SimSun"/>
          <w:lang w:eastAsia="zh-CN"/>
        </w:rPr>
        <w:t xml:space="preserve">; otherwise, if </w:t>
      </w:r>
      <w:r w:rsidRPr="00BC6699">
        <w:rPr>
          <w:rFonts w:eastAsia="SimSun"/>
          <w:lang w:val="en-US"/>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Pr="00BC6699">
        <w:rPr>
          <w:rFonts w:eastAsia="SimSun"/>
          <w:lang w:val="en-US"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Pr="00BC669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Pr="00BC669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BC6699">
        <w:rPr>
          <w:rFonts w:eastAsia="SimSun"/>
          <w:lang w:eastAsia="zh-CN"/>
        </w:rPr>
        <w:t xml:space="preserve"> is the muting repetition factor given by the higher-layer parameter </w:t>
      </w:r>
      <w:r w:rsidRPr="00BC6699">
        <w:rPr>
          <w:rFonts w:eastAsia="SimSun"/>
          <w:i/>
          <w:lang w:eastAsia="zh-CN"/>
        </w:rPr>
        <w:t>DL-PRS-MutingBitRepetitionFactor</w:t>
      </w:r>
      <w:r w:rsidRPr="00BC669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Pr="00BC6699">
        <w:rPr>
          <w:rFonts w:eastAsia="SimSun"/>
          <w:lang w:val="en-US" w:eastAsia="zh-CN"/>
        </w:rPr>
        <w:t>.</w:t>
      </w:r>
    </w:p>
    <w:p w14:paraId="2A37263F" w14:textId="77777777" w:rsidR="00BC6699" w:rsidRPr="00BC6699" w:rsidRDefault="00BC6699" w:rsidP="00BC6699">
      <w:pPr>
        <w:ind w:leftChars="50" w:left="100" w:firstLineChars="200" w:firstLine="400"/>
        <w:rPr>
          <w:rFonts w:eastAsia="SimSun"/>
          <w:lang w:eastAsia="zh-CN"/>
        </w:rPr>
      </w:pPr>
      <w:r w:rsidRPr="00BC6699">
        <w:rPr>
          <w:rFonts w:eastAsia="SimSun"/>
          <w:lang w:eastAsia="zh-CN"/>
        </w:rPr>
        <w:t>Note: For the purpose of calculating T</w:t>
      </w:r>
      <w:r w:rsidRPr="00BC6699">
        <w:rPr>
          <w:rFonts w:eastAsia="SimSun"/>
          <w:vertAlign w:val="subscript"/>
          <w:lang w:eastAsia="zh-CN"/>
        </w:rPr>
        <w:t>PRS,i</w:t>
      </w:r>
      <w:r w:rsidRPr="00BC6699">
        <w:rPr>
          <w:rFonts w:eastAsia="SimSun"/>
          <w:lang w:eastAsia="zh-CN"/>
        </w:rPr>
        <w:t xml:space="preserve">, only the PRS resources fully or partially covered by the MG are considered. </w:t>
      </w:r>
    </w:p>
    <w:p w14:paraId="20C2FE81" w14:textId="5A1191E0" w:rsidR="00BC6699" w:rsidRPr="00BC6699" w:rsidRDefault="00BC6699" w:rsidP="00BC6699">
      <w:pPr>
        <w:rPr>
          <w:rFonts w:eastAsia="SimSun"/>
          <w:iCs/>
          <w:noProof/>
        </w:rPr>
      </w:pPr>
      <w:r w:rsidRPr="00BC6699">
        <w:rPr>
          <w:rFonts w:eastAsia="SimSun"/>
        </w:rPr>
        <w:t xml:space="preserve">The time </w:t>
      </w:r>
      <m:oMath>
        <m:sSub>
          <m:sSubPr>
            <m:ctrlPr>
              <w:del w:id="41" w:author="Carlos Cabrera-Mercader" w:date="2021-08-06T12:32:00Z">
                <w:rPr>
                  <w:rFonts w:ascii="Cambria Math" w:eastAsia="SimSun" w:hAnsi="Cambria Math"/>
                  <w:i/>
                </w:rPr>
              </w:del>
            </m:ctrlPr>
          </m:sSubPr>
          <m:e>
            <m:r>
              <w:del w:id="42" w:author="Carlos Cabrera-Mercader" w:date="2021-08-06T12:32:00Z">
                <w:rPr>
                  <w:rFonts w:ascii="Cambria Math" w:eastAsia="SimSun" w:hAnsi="Cambria Math"/>
                </w:rPr>
                <m:t>T</m:t>
              </w:del>
            </m:r>
          </m:e>
          <m:sub>
            <m:r>
              <w:del w:id="43" w:author="Carlos Cabrera-Mercader" w:date="2021-08-06T12:32:00Z">
                <w:rPr>
                  <w:rFonts w:ascii="Cambria Math" w:eastAsia="SimSun" w:hAnsi="Cambria Math"/>
                </w:rPr>
                <m:t>UERxTx,i</m:t>
              </w:del>
            </m:r>
          </m:sub>
        </m:sSub>
        <m:sSub>
          <m:sSubPr>
            <m:ctrlPr>
              <w:ins w:id="44" w:author="Carlos Cabrera-Mercader" w:date="2021-08-06T12:32:00Z">
                <w:rPr>
                  <w:rFonts w:ascii="Cambria Math" w:eastAsia="SimSun" w:hAnsi="Cambria Math"/>
                  <w:iCs/>
                </w:rPr>
              </w:ins>
            </m:ctrlPr>
          </m:sSubPr>
          <m:e>
            <m:r>
              <w:ins w:id="45" w:author="Carlos Cabrera-Mercader" w:date="2021-08-06T12:32:00Z">
                <m:rPr>
                  <m:sty m:val="p"/>
                </m:rPr>
                <w:rPr>
                  <w:rFonts w:ascii="Cambria Math" w:eastAsia="SimSun" w:hAnsi="Cambria Math"/>
                </w:rPr>
                <m:t>T</m:t>
              </w:ins>
            </m:r>
          </m:e>
          <m:sub>
            <m:r>
              <w:ins w:id="46" w:author="Carlos Cabrera-Mercader" w:date="2021-08-06T12:32:00Z">
                <m:rPr>
                  <m:sty m:val="p"/>
                </m:rPr>
                <w:rPr>
                  <w:rFonts w:ascii="Cambria Math" w:eastAsia="SimSun" w:hAnsi="Cambria Math"/>
                </w:rPr>
                <m:t>UERxTx,Total</m:t>
              </w:ins>
            </m:r>
          </m:sub>
        </m:sSub>
      </m:oMath>
      <w:r w:rsidRPr="00BC6699">
        <w:rPr>
          <w:rFonts w:eastAsia="SimSun"/>
        </w:rPr>
        <w:t xml:space="preserve"> starts from the first MG instance aligned with DL PRS resources </w:t>
      </w:r>
      <w:del w:id="47" w:author="Carlos Cabrera-Mercader" w:date="2021-08-06T12:32:00Z">
        <w:r w:rsidRPr="00BC6699" w:rsidDel="009E2B21">
          <w:rPr>
            <w:rFonts w:eastAsia="SimSun"/>
          </w:rPr>
          <w:delText xml:space="preserve">of positioning frequency layer </w:delText>
        </w:r>
        <w:r w:rsidRPr="00BC6699" w:rsidDel="009E2B21">
          <w:rPr>
            <w:rFonts w:eastAsia="SimSun"/>
            <w:i/>
            <w:iCs/>
          </w:rPr>
          <w:delText>i</w:delText>
        </w:r>
        <w:r w:rsidRPr="00BC6699" w:rsidDel="009E2B21">
          <w:rPr>
            <w:rFonts w:eastAsia="SimSun"/>
          </w:rPr>
          <w:delText xml:space="preserve"> closest in time</w:delText>
        </w:r>
      </w:del>
      <w:ins w:id="48" w:author="Carlos Cabrera-Mercader" w:date="2021-08-06T12:32:00Z">
        <w:r w:rsidR="009E2B21">
          <w:rPr>
            <w:rFonts w:eastAsia="SimSun"/>
          </w:rPr>
          <w:t>in the assistance data</w:t>
        </w:r>
      </w:ins>
      <w:r w:rsidRPr="00BC6699">
        <w:rPr>
          <w:rFonts w:eastAsia="SimSun"/>
        </w:rPr>
        <w:t xml:space="preserve"> after both the </w:t>
      </w:r>
      <w:r w:rsidRPr="00BC6699">
        <w:rPr>
          <w:rFonts w:eastAsia="SimSun"/>
          <w:i/>
        </w:rPr>
        <w:t>NR-Multi-RTT-Request</w:t>
      </w:r>
      <w:r w:rsidRPr="00BC6699">
        <w:rPr>
          <w:rFonts w:eastAsia="SimSun"/>
          <w:i/>
          <w:noProof/>
        </w:rPr>
        <w:t xml:space="preserve">LocationInformation </w:t>
      </w:r>
      <w:r w:rsidRPr="00BC6699">
        <w:rPr>
          <w:rFonts w:eastAsia="SimSun"/>
          <w:iCs/>
          <w:noProof/>
        </w:rPr>
        <w:t xml:space="preserve">message and </w:t>
      </w:r>
      <w:r w:rsidRPr="00BC6699">
        <w:rPr>
          <w:rFonts w:eastAsia="SimSun"/>
          <w:i/>
        </w:rPr>
        <w:t>NR-Multi-RTT-Provide</w:t>
      </w:r>
      <w:r w:rsidRPr="00BC6699">
        <w:rPr>
          <w:rFonts w:eastAsia="SimSun"/>
          <w:i/>
          <w:noProof/>
        </w:rPr>
        <w:t xml:space="preserve">AssistanceData </w:t>
      </w:r>
      <w:r w:rsidRPr="00BC6699">
        <w:rPr>
          <w:rFonts w:eastAsia="SimSun"/>
          <w:iCs/>
          <w:noProof/>
        </w:rPr>
        <w:t xml:space="preserve">message </w:t>
      </w:r>
      <w:r w:rsidRPr="00BC6699">
        <w:rPr>
          <w:rFonts w:eastAsia="SimSun"/>
          <w:iCs/>
        </w:rPr>
        <w:t>from LMF via LPP [34]</w:t>
      </w:r>
      <w:r w:rsidRPr="00BC6699">
        <w:rPr>
          <w:rFonts w:eastAsia="SimSun"/>
          <w:iCs/>
          <w:noProof/>
        </w:rPr>
        <w:t xml:space="preserve"> are delivered to the physical layer of UE.</w:t>
      </w:r>
    </w:p>
    <w:p w14:paraId="73AA5681" w14:textId="77777777" w:rsidR="00BC6699" w:rsidRPr="00BC6699" w:rsidRDefault="00BC6699" w:rsidP="00BC6699">
      <w:pPr>
        <w:rPr>
          <w:rFonts w:eastAsia="SimSun"/>
          <w:iCs/>
          <w:lang w:eastAsia="zh-CN"/>
        </w:rPr>
      </w:pPr>
      <w:r w:rsidRPr="00BC6699">
        <w:rPr>
          <w:rFonts w:eastAsia="SimSun"/>
          <w:iCs/>
          <w:lang w:eastAsia="zh-CN"/>
        </w:rPr>
        <w:t>Note: No per-positioning frequency layer requirement is applied in scenarios when multiple positioning frequency layers are configured.</w:t>
      </w:r>
    </w:p>
    <w:p w14:paraId="68C5832E" w14:textId="77777777" w:rsidR="00BC6699" w:rsidRPr="00BC6699" w:rsidRDefault="00BC6699" w:rsidP="00BC6699">
      <w:pPr>
        <w:rPr>
          <w:rFonts w:eastAsia="SimSun"/>
        </w:rPr>
      </w:pPr>
      <w:r w:rsidRPr="00BC6699">
        <w:rPr>
          <w:rFonts w:eastAsia="SimSun"/>
        </w:rPr>
        <w:t xml:space="preserve">The UE Rx-Tx time difference measurement period is restarted if HO occurs during the measurement period and after SRS reconfiguration on the target cell is complete. </w:t>
      </w:r>
    </w:p>
    <w:p w14:paraId="7C466056" w14:textId="77777777" w:rsidR="00BC6699" w:rsidRPr="00BC6699" w:rsidRDefault="00BC6699" w:rsidP="00BC6699">
      <w:pPr>
        <w:rPr>
          <w:rFonts w:eastAsia="SimSun"/>
          <w:lang w:val="en-US" w:eastAsia="zh-CN"/>
        </w:rPr>
      </w:pPr>
      <w:r w:rsidRPr="00BC6699">
        <w:rPr>
          <w:rFonts w:eastAsia="SimSun"/>
          <w:lang w:val="en-US" w:eastAsia="zh-CN"/>
        </w:rPr>
        <w:t>The measurement requirements do not apply for a PRS resource:</w:t>
      </w:r>
    </w:p>
    <w:p w14:paraId="32EAC146" w14:textId="77777777" w:rsidR="00BC6699" w:rsidRPr="00BC6699" w:rsidRDefault="00BC6699" w:rsidP="00BC6699">
      <w:pPr>
        <w:ind w:left="568" w:hanging="284"/>
        <w:rPr>
          <w:rFonts w:ascii="CG Times (WN)" w:hAnsi="CG Times (WN)"/>
          <w:lang w:val="en-US" w:eastAsia="zh-CN"/>
        </w:rPr>
      </w:pPr>
      <w:r w:rsidRPr="00BC6699">
        <w:rPr>
          <w:rFonts w:ascii="CG Times (WN)" w:hAnsi="CG Times (WN)"/>
          <w:lang w:val="en-US" w:eastAsia="zh-CN"/>
        </w:rPr>
        <w:t>-</w:t>
      </w:r>
      <w:r w:rsidRPr="00BC6699">
        <w:rPr>
          <w:rFonts w:ascii="CG Times (WN)" w:hAnsi="CG Times (WN)"/>
          <w:lang w:val="en-US" w:eastAsia="zh-CN"/>
        </w:rPr>
        <w:tab/>
        <w:t xml:space="preserve">if the PRS resource is </w:t>
      </w:r>
      <w:bookmarkStart w:id="49" w:name="OLE_LINK23"/>
      <w:r w:rsidRPr="00BC6699">
        <w:rPr>
          <w:rFonts w:ascii="CG Times (WN)" w:hAnsi="CG Times (WN)"/>
          <w:lang w:val="en-US" w:eastAsia="zh-CN"/>
        </w:rPr>
        <w:t>across two sampling duration of N</w:t>
      </w:r>
      <w:bookmarkEnd w:id="49"/>
      <w:r w:rsidRPr="00BC6699">
        <w:rPr>
          <w:rFonts w:ascii="CG Times (WN)" w:hAnsi="CG Times (WN)"/>
          <w:lang w:val="en-US" w:eastAsia="zh-CN"/>
        </w:rPr>
        <w:t xml:space="preserve"> within duration </w:t>
      </w:r>
      <m:oMath>
        <m:sSub>
          <m:sSubPr>
            <m:ctrlPr>
              <w:rPr>
                <w:rFonts w:ascii="Cambria Math" w:eastAsia="Calibri" w:hAnsi="Cambria Math"/>
                <w:i/>
                <w:iCs/>
              </w:rPr>
            </m:ctrlPr>
          </m:sSubPr>
          <m:e>
            <m:r>
              <w:rPr>
                <w:rFonts w:ascii="Cambria Math" w:hAnsi="Cambria Math"/>
                <w:lang w:val="fr-FR" w:eastAsia="zh-CN"/>
              </w:rPr>
              <m:t>L</m:t>
            </m:r>
          </m:e>
          <m:sub>
            <m:r>
              <w:rPr>
                <w:rFonts w:ascii="Cambria Math" w:hAnsi="Cambria Math"/>
                <w:lang w:val="fr-FR" w:eastAsia="zh-CN"/>
              </w:rPr>
              <m:t>available_PRS</m:t>
            </m:r>
            <m:r>
              <m:rPr>
                <m:sty m:val="p"/>
              </m:rPr>
              <w:rPr>
                <w:rFonts w:ascii="Cambria Math" w:hAnsi="Cambria Math"/>
                <w:lang w:val="fr-FR" w:eastAsia="zh-CN"/>
              </w:rPr>
              <m:t>,i</m:t>
            </m:r>
          </m:sub>
        </m:sSub>
      </m:oMath>
      <w:r w:rsidRPr="00BC6699">
        <w:rPr>
          <w:rFonts w:ascii="CG Times (WN)" w:hAnsi="CG Times (WN)"/>
          <w:lang w:val="en-US" w:eastAsia="zh-CN"/>
        </w:rPr>
        <w:t xml:space="preserve"> or </w:t>
      </w:r>
    </w:p>
    <w:p w14:paraId="730561FC" w14:textId="77777777" w:rsidR="00BC6699" w:rsidRPr="00BC6699" w:rsidRDefault="00BC6699" w:rsidP="00BC6699">
      <w:pPr>
        <w:ind w:left="568" w:hanging="284"/>
        <w:rPr>
          <w:rFonts w:ascii="CG Times (WN)" w:hAnsi="CG Times (WN)"/>
          <w:lang w:val="en-US" w:eastAsia="zh-CN"/>
        </w:rPr>
      </w:pPr>
      <w:r w:rsidRPr="00BC6699">
        <w:rPr>
          <w:rFonts w:ascii="CG Times (WN)" w:hAnsi="CG Times (WN)"/>
          <w:lang w:val="fr-FR"/>
        </w:rPr>
        <w:lastRenderedPageBreak/>
        <w:t>-</w:t>
      </w:r>
      <w:r w:rsidRPr="00BC6699">
        <w:rPr>
          <w:rFonts w:ascii="CG Times (WN)" w:hAnsi="CG Times (WN)"/>
          <w:lang w:val="fr-FR"/>
        </w:rPr>
        <w:tab/>
        <w:t>if time span of the PRS resource instance (including at least the minimum number of repetitions specified in the accuracy requirements) is greater than UE reported capability N.</w:t>
      </w:r>
    </w:p>
    <w:p w14:paraId="308CEC4C" w14:textId="77777777" w:rsidR="00BC6699" w:rsidRPr="00BC6699" w:rsidRDefault="00BC6699" w:rsidP="00BC6699">
      <w:pPr>
        <w:rPr>
          <w:rFonts w:eastAsia="SimSun"/>
        </w:rPr>
      </w:pPr>
    </w:p>
    <w:p w14:paraId="2951DAE1" w14:textId="77777777" w:rsidR="00BC6699" w:rsidRPr="00BC6699" w:rsidRDefault="00BC6699" w:rsidP="00BC6699">
      <w:pPr>
        <w:rPr>
          <w:rFonts w:eastAsia="SimSun"/>
          <w:lang w:eastAsia="zh-CN"/>
        </w:rPr>
      </w:pPr>
      <w:r w:rsidRPr="00BC6699">
        <w:rPr>
          <w:rFonts w:eastAsia="SimSun"/>
          <w:lang w:eastAsia="zh-CN"/>
        </w:rPr>
        <w:t xml:space="preserve">When PRS-RSRP is configured for multi-RTT, the UE Rx-Tx time difference measurements and PRS-RSRP measurements are performed over the same measurement period. </w:t>
      </w:r>
    </w:p>
    <w:p w14:paraId="4446B737" w14:textId="77777777" w:rsidR="00BC6699" w:rsidRPr="00BC6699" w:rsidRDefault="00BC6699" w:rsidP="00BC6699">
      <w:pPr>
        <w:rPr>
          <w:i/>
          <w:iCs/>
        </w:rPr>
      </w:pPr>
      <w:r w:rsidRPr="00BC6699">
        <w:rPr>
          <w:i/>
          <w:iCs/>
        </w:rPr>
        <w:t>Editor’s note: FFS: Measurement period requirements when cell change does not impact SRS configuration</w:t>
      </w:r>
    </w:p>
    <w:p w14:paraId="67EF8BC6" w14:textId="77777777" w:rsidR="00BC6699" w:rsidRPr="00BC6699" w:rsidRDefault="00BC6699" w:rsidP="00BC6699">
      <w:pPr>
        <w:rPr>
          <w:rFonts w:eastAsia="SimSun"/>
          <w:lang w:eastAsia="zh-CN"/>
        </w:rPr>
      </w:pPr>
      <w:r w:rsidRPr="00BC6699">
        <w:rPr>
          <w:i/>
          <w:iCs/>
        </w:rPr>
        <w:t>Editor’s note: FFS: Measurement period requirements when cell change does impact SRS configuration</w:t>
      </w:r>
    </w:p>
    <w:p w14:paraId="6BD2201D" w14:textId="77777777" w:rsidR="00BC6699" w:rsidRPr="00BC6699" w:rsidRDefault="00BC6699" w:rsidP="00BC6699">
      <w:pPr>
        <w:rPr>
          <w:i/>
          <w:iCs/>
        </w:rPr>
      </w:pPr>
      <w:r w:rsidRPr="00BC6699">
        <w:rPr>
          <w:i/>
          <w:iCs/>
        </w:rPr>
        <w:t>Editor’s note: FFS: The UE Rx-Tx time difference measurement period requirements in this clause shall not apply, if the uplink transmission timing changes during the UE Rx-Tx measurement period due to the network-configured Timing Advance.</w:t>
      </w:r>
    </w:p>
    <w:p w14:paraId="7726FC08" w14:textId="77777777" w:rsidR="00BC6699" w:rsidRPr="00BC6699" w:rsidRDefault="00BC6699" w:rsidP="00BC6699">
      <w:pPr>
        <w:rPr>
          <w:i/>
          <w:iCs/>
        </w:rPr>
      </w:pPr>
      <w:r w:rsidRPr="00BC6699">
        <w:rPr>
          <w:i/>
          <w:iCs/>
        </w:rPr>
        <w:t>Editor’s note: FFS: The UE Rx-Tx time difference measurement period requirements in this clause shall not apply, if N</w:t>
      </w:r>
      <w:r w:rsidRPr="00BC6699">
        <w:rPr>
          <w:i/>
          <w:iCs/>
          <w:vertAlign w:val="subscript"/>
        </w:rPr>
        <w:t>TA_offset</w:t>
      </w:r>
      <w:r w:rsidRPr="00BC6699">
        <w:rPr>
          <w:i/>
          <w:iCs/>
        </w:rPr>
        <w:t xml:space="preserve"> defined in Table 7.1.2-2 changes during the UE Rx-Tx measurement period.</w:t>
      </w:r>
      <w:r w:rsidRPr="00BC6699">
        <w:rPr>
          <w:rFonts w:eastAsia="SimSun"/>
          <w:i/>
          <w:iCs/>
        </w:rPr>
        <w:t>.</w:t>
      </w:r>
    </w:p>
    <w:p w14:paraId="3034735D" w14:textId="77777777" w:rsidR="003B37B9" w:rsidRDefault="003B37B9" w:rsidP="003B37B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64F2B2CD" w14:textId="77777777" w:rsidR="003B37B9" w:rsidRDefault="003B37B9" w:rsidP="00801FEA">
      <w:pPr>
        <w:jc w:val="center"/>
        <w:rPr>
          <w:noProof/>
        </w:rPr>
      </w:pPr>
    </w:p>
    <w:sectPr w:rsidR="003B37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E73D8" w14:textId="77777777" w:rsidR="00250662" w:rsidRDefault="00250662">
      <w:r>
        <w:separator/>
      </w:r>
    </w:p>
  </w:endnote>
  <w:endnote w:type="continuationSeparator" w:id="0">
    <w:p w14:paraId="62688CAA" w14:textId="77777777" w:rsidR="00250662" w:rsidRDefault="00250662">
      <w:r>
        <w:continuationSeparator/>
      </w:r>
    </w:p>
  </w:endnote>
  <w:endnote w:type="continuationNotice" w:id="1">
    <w:p w14:paraId="102FCE1E" w14:textId="77777777" w:rsidR="00250662" w:rsidRDefault="00250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EBFAA" w14:textId="77777777" w:rsidR="00250662" w:rsidRDefault="00250662">
      <w:r>
        <w:separator/>
      </w:r>
    </w:p>
  </w:footnote>
  <w:footnote w:type="continuationSeparator" w:id="0">
    <w:p w14:paraId="6D0BF4EF" w14:textId="77777777" w:rsidR="00250662" w:rsidRDefault="00250662">
      <w:r>
        <w:continuationSeparator/>
      </w:r>
    </w:p>
  </w:footnote>
  <w:footnote w:type="continuationNotice" w:id="1">
    <w:p w14:paraId="374DEB30" w14:textId="77777777" w:rsidR="00250662" w:rsidRDefault="002506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17E33"/>
    <w:multiLevelType w:val="hybridMultilevel"/>
    <w:tmpl w:val="7F72DC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2C1E38C8"/>
    <w:multiLevelType w:val="hybridMultilevel"/>
    <w:tmpl w:val="B2D89EF4"/>
    <w:lvl w:ilvl="0" w:tplc="A250467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C4C3A7F"/>
    <w:multiLevelType w:val="hybridMultilevel"/>
    <w:tmpl w:val="FF564BE2"/>
    <w:lvl w:ilvl="0" w:tplc="0038D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35C3D6A"/>
    <w:multiLevelType w:val="hybridMultilevel"/>
    <w:tmpl w:val="D3BEDE4A"/>
    <w:lvl w:ilvl="0" w:tplc="4B2AF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6"/>
  </w:num>
  <w:num w:numId="5">
    <w:abstractNumId w:val="2"/>
    <w:lvlOverride w:ilvl="0"/>
    <w:lvlOverride w:ilvl="1"/>
    <w:lvlOverride w:ilvl="2"/>
    <w:lvlOverride w:ilvl="3"/>
    <w:lvlOverride w:ilvl="4"/>
    <w:lvlOverride w:ilvl="5"/>
    <w:lvlOverride w:ilvl="6"/>
    <w:lvlOverride w:ilvl="7"/>
    <w:lvlOverride w:ilvl="8"/>
  </w:num>
  <w:num w:numId="6">
    <w:abstractNumId w:val="1"/>
    <w:lvlOverride w:ilvl="0"/>
    <w:lvlOverride w:ilvl="1"/>
    <w:lvlOverride w:ilvl="2"/>
    <w:lvlOverride w:ilvl="3"/>
    <w:lvlOverride w:ilvl="4"/>
    <w:lvlOverride w:ilvl="5"/>
    <w:lvlOverride w:ilvl="6"/>
    <w:lvlOverride w:ilvl="7"/>
    <w:lvlOverride w:ilvl="8"/>
  </w:num>
  <w:num w:numId="7">
    <w:abstractNumId w:val="3"/>
    <w:lvlOverride w:ilvl="0"/>
    <w:lvlOverride w:ilvl="1"/>
    <w:lvlOverride w:ilvl="2"/>
    <w:lvlOverride w:ilvl="3"/>
    <w:lvlOverride w:ilvl="4"/>
    <w:lvlOverride w:ilvl="5"/>
    <w:lvlOverride w:ilvl="6"/>
    <w:lvlOverride w:ilvl="7"/>
    <w:lvlOverride w:ilvl="8"/>
  </w:num>
  <w:num w:numId="8">
    <w:abstractNumId w:val="2"/>
  </w:num>
  <w:num w:numId="9">
    <w:abstractNumId w:val="1"/>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12"/>
    <w:rsid w:val="0000794E"/>
    <w:rsid w:val="00015C4B"/>
    <w:rsid w:val="00022E4A"/>
    <w:rsid w:val="00032F82"/>
    <w:rsid w:val="0003478B"/>
    <w:rsid w:val="000612A4"/>
    <w:rsid w:val="000640E2"/>
    <w:rsid w:val="00072B92"/>
    <w:rsid w:val="000749AE"/>
    <w:rsid w:val="00075A66"/>
    <w:rsid w:val="000A18AD"/>
    <w:rsid w:val="000A3D0E"/>
    <w:rsid w:val="000A6394"/>
    <w:rsid w:val="000B7FED"/>
    <w:rsid w:val="000C038A"/>
    <w:rsid w:val="000C6598"/>
    <w:rsid w:val="000D1625"/>
    <w:rsid w:val="000D44B3"/>
    <w:rsid w:val="000D4BE4"/>
    <w:rsid w:val="000E11C9"/>
    <w:rsid w:val="000F1694"/>
    <w:rsid w:val="000F22E1"/>
    <w:rsid w:val="001045C8"/>
    <w:rsid w:val="00123891"/>
    <w:rsid w:val="001319C2"/>
    <w:rsid w:val="00131C5B"/>
    <w:rsid w:val="00145D43"/>
    <w:rsid w:val="001525A8"/>
    <w:rsid w:val="00175497"/>
    <w:rsid w:val="00175AAF"/>
    <w:rsid w:val="0019268E"/>
    <w:rsid w:val="00192C46"/>
    <w:rsid w:val="001A08B3"/>
    <w:rsid w:val="001A7B60"/>
    <w:rsid w:val="001B0A89"/>
    <w:rsid w:val="001B52F0"/>
    <w:rsid w:val="001B7A65"/>
    <w:rsid w:val="001D7FB0"/>
    <w:rsid w:val="001E41F3"/>
    <w:rsid w:val="001E4625"/>
    <w:rsid w:val="001E517C"/>
    <w:rsid w:val="001F231E"/>
    <w:rsid w:val="001F2E12"/>
    <w:rsid w:val="001F33FF"/>
    <w:rsid w:val="001F6F1C"/>
    <w:rsid w:val="0021363D"/>
    <w:rsid w:val="002274D1"/>
    <w:rsid w:val="00230E4F"/>
    <w:rsid w:val="00231169"/>
    <w:rsid w:val="0024569F"/>
    <w:rsid w:val="002477F6"/>
    <w:rsid w:val="00250662"/>
    <w:rsid w:val="00251933"/>
    <w:rsid w:val="0025204B"/>
    <w:rsid w:val="0025340E"/>
    <w:rsid w:val="002548BD"/>
    <w:rsid w:val="00255BEB"/>
    <w:rsid w:val="0026004D"/>
    <w:rsid w:val="002640DD"/>
    <w:rsid w:val="00265543"/>
    <w:rsid w:val="00275D12"/>
    <w:rsid w:val="00277D83"/>
    <w:rsid w:val="00284FEB"/>
    <w:rsid w:val="002860C4"/>
    <w:rsid w:val="00294C21"/>
    <w:rsid w:val="002B5741"/>
    <w:rsid w:val="002B787E"/>
    <w:rsid w:val="002B7F13"/>
    <w:rsid w:val="002C491F"/>
    <w:rsid w:val="002D417F"/>
    <w:rsid w:val="002E427D"/>
    <w:rsid w:val="002E472E"/>
    <w:rsid w:val="0030363F"/>
    <w:rsid w:val="003039B0"/>
    <w:rsid w:val="00305409"/>
    <w:rsid w:val="00315BFF"/>
    <w:rsid w:val="0032237C"/>
    <w:rsid w:val="00322450"/>
    <w:rsid w:val="0035770C"/>
    <w:rsid w:val="003609EF"/>
    <w:rsid w:val="0036231A"/>
    <w:rsid w:val="00371E08"/>
    <w:rsid w:val="00374DD1"/>
    <w:rsid w:val="00374DD4"/>
    <w:rsid w:val="00375489"/>
    <w:rsid w:val="00377D9C"/>
    <w:rsid w:val="00377E0E"/>
    <w:rsid w:val="003805AE"/>
    <w:rsid w:val="003838CE"/>
    <w:rsid w:val="003B37B9"/>
    <w:rsid w:val="003B7863"/>
    <w:rsid w:val="003D314B"/>
    <w:rsid w:val="003E1A36"/>
    <w:rsid w:val="003F3BE9"/>
    <w:rsid w:val="00410371"/>
    <w:rsid w:val="004242F1"/>
    <w:rsid w:val="00426F5F"/>
    <w:rsid w:val="00443248"/>
    <w:rsid w:val="00452483"/>
    <w:rsid w:val="004645E6"/>
    <w:rsid w:val="00465F6B"/>
    <w:rsid w:val="0047352F"/>
    <w:rsid w:val="00482996"/>
    <w:rsid w:val="004A6BBF"/>
    <w:rsid w:val="004B4DC8"/>
    <w:rsid w:val="004B75B7"/>
    <w:rsid w:val="004C5B46"/>
    <w:rsid w:val="004C7EF8"/>
    <w:rsid w:val="004D41E7"/>
    <w:rsid w:val="004E0F4B"/>
    <w:rsid w:val="004F0BE2"/>
    <w:rsid w:val="004F23F4"/>
    <w:rsid w:val="00501444"/>
    <w:rsid w:val="005141AD"/>
    <w:rsid w:val="0051580D"/>
    <w:rsid w:val="00515887"/>
    <w:rsid w:val="00524F88"/>
    <w:rsid w:val="005257CA"/>
    <w:rsid w:val="00526630"/>
    <w:rsid w:val="005377E1"/>
    <w:rsid w:val="00541CEE"/>
    <w:rsid w:val="00544134"/>
    <w:rsid w:val="0054671A"/>
    <w:rsid w:val="00547111"/>
    <w:rsid w:val="00560843"/>
    <w:rsid w:val="00574F38"/>
    <w:rsid w:val="005863EA"/>
    <w:rsid w:val="00592D74"/>
    <w:rsid w:val="005942EA"/>
    <w:rsid w:val="005969B6"/>
    <w:rsid w:val="005C54F3"/>
    <w:rsid w:val="005D1C1E"/>
    <w:rsid w:val="005E2C44"/>
    <w:rsid w:val="005E6921"/>
    <w:rsid w:val="005F4579"/>
    <w:rsid w:val="005F782C"/>
    <w:rsid w:val="0061475D"/>
    <w:rsid w:val="00621188"/>
    <w:rsid w:val="006257ED"/>
    <w:rsid w:val="00626374"/>
    <w:rsid w:val="006543A9"/>
    <w:rsid w:val="00665C47"/>
    <w:rsid w:val="0067163E"/>
    <w:rsid w:val="0067173F"/>
    <w:rsid w:val="006763E2"/>
    <w:rsid w:val="00682680"/>
    <w:rsid w:val="00682DB4"/>
    <w:rsid w:val="0068573C"/>
    <w:rsid w:val="00687CF1"/>
    <w:rsid w:val="006938A5"/>
    <w:rsid w:val="0069408D"/>
    <w:rsid w:val="00695808"/>
    <w:rsid w:val="00695F6D"/>
    <w:rsid w:val="006A0479"/>
    <w:rsid w:val="006B0652"/>
    <w:rsid w:val="006B31EE"/>
    <w:rsid w:val="006B46FB"/>
    <w:rsid w:val="006C3997"/>
    <w:rsid w:val="006D6063"/>
    <w:rsid w:val="006D7224"/>
    <w:rsid w:val="006E17BA"/>
    <w:rsid w:val="006E21FB"/>
    <w:rsid w:val="006E2BC4"/>
    <w:rsid w:val="006E5032"/>
    <w:rsid w:val="006F300C"/>
    <w:rsid w:val="006F4038"/>
    <w:rsid w:val="006F7DB1"/>
    <w:rsid w:val="00700811"/>
    <w:rsid w:val="0070535C"/>
    <w:rsid w:val="00706906"/>
    <w:rsid w:val="00716607"/>
    <w:rsid w:val="007176FF"/>
    <w:rsid w:val="00725CDC"/>
    <w:rsid w:val="007275EA"/>
    <w:rsid w:val="00730D2E"/>
    <w:rsid w:val="00734DD4"/>
    <w:rsid w:val="0073591D"/>
    <w:rsid w:val="00735BB7"/>
    <w:rsid w:val="00740985"/>
    <w:rsid w:val="007627F8"/>
    <w:rsid w:val="00765C39"/>
    <w:rsid w:val="007856F0"/>
    <w:rsid w:val="00787C57"/>
    <w:rsid w:val="00791576"/>
    <w:rsid w:val="00792342"/>
    <w:rsid w:val="007977A8"/>
    <w:rsid w:val="007A3747"/>
    <w:rsid w:val="007A6C10"/>
    <w:rsid w:val="007B2586"/>
    <w:rsid w:val="007B512A"/>
    <w:rsid w:val="007C2097"/>
    <w:rsid w:val="007D02F3"/>
    <w:rsid w:val="007D6A07"/>
    <w:rsid w:val="007F7259"/>
    <w:rsid w:val="00801FEA"/>
    <w:rsid w:val="008040A8"/>
    <w:rsid w:val="00817EB5"/>
    <w:rsid w:val="008279FA"/>
    <w:rsid w:val="008626E7"/>
    <w:rsid w:val="0086639F"/>
    <w:rsid w:val="00870EE7"/>
    <w:rsid w:val="008863B9"/>
    <w:rsid w:val="00892DD1"/>
    <w:rsid w:val="008A45A6"/>
    <w:rsid w:val="008B1C2E"/>
    <w:rsid w:val="008C3F99"/>
    <w:rsid w:val="008C5924"/>
    <w:rsid w:val="008F1997"/>
    <w:rsid w:val="008F3789"/>
    <w:rsid w:val="008F686C"/>
    <w:rsid w:val="008F78E4"/>
    <w:rsid w:val="00902A1B"/>
    <w:rsid w:val="00906426"/>
    <w:rsid w:val="009148DE"/>
    <w:rsid w:val="00931C51"/>
    <w:rsid w:val="00937D26"/>
    <w:rsid w:val="00941232"/>
    <w:rsid w:val="00941E30"/>
    <w:rsid w:val="009440DB"/>
    <w:rsid w:val="00945199"/>
    <w:rsid w:val="00952DC5"/>
    <w:rsid w:val="009710CB"/>
    <w:rsid w:val="0097700C"/>
    <w:rsid w:val="009777D9"/>
    <w:rsid w:val="009822ED"/>
    <w:rsid w:val="00991B88"/>
    <w:rsid w:val="009A5753"/>
    <w:rsid w:val="009A579D"/>
    <w:rsid w:val="009B092C"/>
    <w:rsid w:val="009B38F5"/>
    <w:rsid w:val="009C5810"/>
    <w:rsid w:val="009C7593"/>
    <w:rsid w:val="009D1751"/>
    <w:rsid w:val="009E0FC6"/>
    <w:rsid w:val="009E2B21"/>
    <w:rsid w:val="009E3297"/>
    <w:rsid w:val="009F2A09"/>
    <w:rsid w:val="009F5D34"/>
    <w:rsid w:val="009F734F"/>
    <w:rsid w:val="009F7C58"/>
    <w:rsid w:val="00A059C4"/>
    <w:rsid w:val="00A1198A"/>
    <w:rsid w:val="00A11E5B"/>
    <w:rsid w:val="00A12F12"/>
    <w:rsid w:val="00A17C26"/>
    <w:rsid w:val="00A218DC"/>
    <w:rsid w:val="00A246B6"/>
    <w:rsid w:val="00A34930"/>
    <w:rsid w:val="00A360A5"/>
    <w:rsid w:val="00A47E70"/>
    <w:rsid w:val="00A50CF0"/>
    <w:rsid w:val="00A56932"/>
    <w:rsid w:val="00A64234"/>
    <w:rsid w:val="00A7671C"/>
    <w:rsid w:val="00A8007C"/>
    <w:rsid w:val="00A80B58"/>
    <w:rsid w:val="00A83B63"/>
    <w:rsid w:val="00A9261C"/>
    <w:rsid w:val="00A92D4C"/>
    <w:rsid w:val="00AA0A41"/>
    <w:rsid w:val="00AA2CBC"/>
    <w:rsid w:val="00AC5820"/>
    <w:rsid w:val="00AC67CD"/>
    <w:rsid w:val="00AD0180"/>
    <w:rsid w:val="00AD1CD8"/>
    <w:rsid w:val="00AD70B4"/>
    <w:rsid w:val="00AE095F"/>
    <w:rsid w:val="00AE71B5"/>
    <w:rsid w:val="00AE7B2A"/>
    <w:rsid w:val="00AF69E1"/>
    <w:rsid w:val="00AF7004"/>
    <w:rsid w:val="00AF7308"/>
    <w:rsid w:val="00B0278A"/>
    <w:rsid w:val="00B10228"/>
    <w:rsid w:val="00B146F1"/>
    <w:rsid w:val="00B258B2"/>
    <w:rsid w:val="00B258BB"/>
    <w:rsid w:val="00B44322"/>
    <w:rsid w:val="00B533B1"/>
    <w:rsid w:val="00B67B97"/>
    <w:rsid w:val="00B71357"/>
    <w:rsid w:val="00B81CCA"/>
    <w:rsid w:val="00B8581B"/>
    <w:rsid w:val="00B874F7"/>
    <w:rsid w:val="00B968C8"/>
    <w:rsid w:val="00B973A7"/>
    <w:rsid w:val="00BA3EC5"/>
    <w:rsid w:val="00BA51D9"/>
    <w:rsid w:val="00BB4ABB"/>
    <w:rsid w:val="00BB5DFC"/>
    <w:rsid w:val="00BB5F7A"/>
    <w:rsid w:val="00BB7A02"/>
    <w:rsid w:val="00BC6699"/>
    <w:rsid w:val="00BD279D"/>
    <w:rsid w:val="00BD3873"/>
    <w:rsid w:val="00BD6BB8"/>
    <w:rsid w:val="00BF1CDA"/>
    <w:rsid w:val="00BF1F20"/>
    <w:rsid w:val="00BF5EB7"/>
    <w:rsid w:val="00C10F25"/>
    <w:rsid w:val="00C11966"/>
    <w:rsid w:val="00C25099"/>
    <w:rsid w:val="00C33E9C"/>
    <w:rsid w:val="00C361D2"/>
    <w:rsid w:val="00C43B36"/>
    <w:rsid w:val="00C46510"/>
    <w:rsid w:val="00C473A1"/>
    <w:rsid w:val="00C542BB"/>
    <w:rsid w:val="00C61DF3"/>
    <w:rsid w:val="00C66BA2"/>
    <w:rsid w:val="00C76F60"/>
    <w:rsid w:val="00C8521C"/>
    <w:rsid w:val="00C87F77"/>
    <w:rsid w:val="00C95985"/>
    <w:rsid w:val="00CA1CB9"/>
    <w:rsid w:val="00CA36B3"/>
    <w:rsid w:val="00CA7B9F"/>
    <w:rsid w:val="00CB151C"/>
    <w:rsid w:val="00CC5026"/>
    <w:rsid w:val="00CC68D0"/>
    <w:rsid w:val="00CD204B"/>
    <w:rsid w:val="00CD5E0F"/>
    <w:rsid w:val="00CF62F6"/>
    <w:rsid w:val="00CF67D7"/>
    <w:rsid w:val="00D03F9A"/>
    <w:rsid w:val="00D06D51"/>
    <w:rsid w:val="00D109C0"/>
    <w:rsid w:val="00D123A7"/>
    <w:rsid w:val="00D24991"/>
    <w:rsid w:val="00D31489"/>
    <w:rsid w:val="00D3194C"/>
    <w:rsid w:val="00D31A42"/>
    <w:rsid w:val="00D4177F"/>
    <w:rsid w:val="00D50255"/>
    <w:rsid w:val="00D52F99"/>
    <w:rsid w:val="00D622CE"/>
    <w:rsid w:val="00D66520"/>
    <w:rsid w:val="00D66F90"/>
    <w:rsid w:val="00D83EF9"/>
    <w:rsid w:val="00DB019E"/>
    <w:rsid w:val="00DB0380"/>
    <w:rsid w:val="00DB3DC5"/>
    <w:rsid w:val="00DB7521"/>
    <w:rsid w:val="00DC3D9B"/>
    <w:rsid w:val="00DE3410"/>
    <w:rsid w:val="00DE34CF"/>
    <w:rsid w:val="00DF124E"/>
    <w:rsid w:val="00DF35EC"/>
    <w:rsid w:val="00E05215"/>
    <w:rsid w:val="00E127FF"/>
    <w:rsid w:val="00E13F3D"/>
    <w:rsid w:val="00E267F5"/>
    <w:rsid w:val="00E2720E"/>
    <w:rsid w:val="00E34898"/>
    <w:rsid w:val="00E610DF"/>
    <w:rsid w:val="00E664AB"/>
    <w:rsid w:val="00E74742"/>
    <w:rsid w:val="00E756EE"/>
    <w:rsid w:val="00E77B2A"/>
    <w:rsid w:val="00E816CE"/>
    <w:rsid w:val="00E928A7"/>
    <w:rsid w:val="00E97E04"/>
    <w:rsid w:val="00EA1703"/>
    <w:rsid w:val="00EB029B"/>
    <w:rsid w:val="00EB09B7"/>
    <w:rsid w:val="00EB29D1"/>
    <w:rsid w:val="00EB2A09"/>
    <w:rsid w:val="00EB4A66"/>
    <w:rsid w:val="00ED1475"/>
    <w:rsid w:val="00EE4EDE"/>
    <w:rsid w:val="00EE7D7C"/>
    <w:rsid w:val="00EF1A38"/>
    <w:rsid w:val="00EF7F2B"/>
    <w:rsid w:val="00F0319B"/>
    <w:rsid w:val="00F04343"/>
    <w:rsid w:val="00F04518"/>
    <w:rsid w:val="00F20318"/>
    <w:rsid w:val="00F25D98"/>
    <w:rsid w:val="00F300FB"/>
    <w:rsid w:val="00F33440"/>
    <w:rsid w:val="00F342DC"/>
    <w:rsid w:val="00F35FF3"/>
    <w:rsid w:val="00F47585"/>
    <w:rsid w:val="00F47924"/>
    <w:rsid w:val="00F57D43"/>
    <w:rsid w:val="00F630FA"/>
    <w:rsid w:val="00F84A82"/>
    <w:rsid w:val="00FA4632"/>
    <w:rsid w:val="00FB0056"/>
    <w:rsid w:val="00FB00CB"/>
    <w:rsid w:val="00FB6386"/>
    <w:rsid w:val="00FB6F1C"/>
    <w:rsid w:val="00FD062E"/>
    <w:rsid w:val="00FD0D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B7F13"/>
    <w:rPr>
      <w:rFonts w:ascii="Times New Roman" w:hAnsi="Times New Roman"/>
      <w:lang w:val="en-GB" w:eastAsia="en-US"/>
    </w:rPr>
  </w:style>
  <w:style w:type="character" w:customStyle="1" w:styleId="TAHCar">
    <w:name w:val="TAH Car"/>
    <w:link w:val="TAH"/>
    <w:qFormat/>
    <w:locked/>
    <w:rsid w:val="00D52F99"/>
    <w:rPr>
      <w:rFonts w:ascii="Arial" w:hAnsi="Arial"/>
      <w:b/>
      <w:sz w:val="18"/>
      <w:lang w:val="en-GB" w:eastAsia="en-US"/>
    </w:rPr>
  </w:style>
  <w:style w:type="character" w:customStyle="1" w:styleId="THChar">
    <w:name w:val="TH Char"/>
    <w:link w:val="TH"/>
    <w:qFormat/>
    <w:locked/>
    <w:rsid w:val="00D52F99"/>
    <w:rPr>
      <w:rFonts w:ascii="Arial" w:hAnsi="Arial"/>
      <w:b/>
      <w:lang w:val="en-GB" w:eastAsia="en-US"/>
    </w:rPr>
  </w:style>
  <w:style w:type="character" w:customStyle="1" w:styleId="TANChar">
    <w:name w:val="TAN Char"/>
    <w:link w:val="TAN"/>
    <w:qFormat/>
    <w:locked/>
    <w:rsid w:val="00D52F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29568">
      <w:bodyDiv w:val="1"/>
      <w:marLeft w:val="0"/>
      <w:marRight w:val="0"/>
      <w:marTop w:val="0"/>
      <w:marBottom w:val="0"/>
      <w:divBdr>
        <w:top w:val="none" w:sz="0" w:space="0" w:color="auto"/>
        <w:left w:val="none" w:sz="0" w:space="0" w:color="auto"/>
        <w:bottom w:val="none" w:sz="0" w:space="0" w:color="auto"/>
        <w:right w:val="none" w:sz="0" w:space="0" w:color="auto"/>
      </w:divBdr>
    </w:div>
    <w:div w:id="301737468">
      <w:bodyDiv w:val="1"/>
      <w:marLeft w:val="0"/>
      <w:marRight w:val="0"/>
      <w:marTop w:val="0"/>
      <w:marBottom w:val="0"/>
      <w:divBdr>
        <w:top w:val="none" w:sz="0" w:space="0" w:color="auto"/>
        <w:left w:val="none" w:sz="0" w:space="0" w:color="auto"/>
        <w:bottom w:val="none" w:sz="0" w:space="0" w:color="auto"/>
        <w:right w:val="none" w:sz="0" w:space="0" w:color="auto"/>
      </w:divBdr>
    </w:div>
    <w:div w:id="454912824">
      <w:bodyDiv w:val="1"/>
      <w:marLeft w:val="0"/>
      <w:marRight w:val="0"/>
      <w:marTop w:val="0"/>
      <w:marBottom w:val="0"/>
      <w:divBdr>
        <w:top w:val="none" w:sz="0" w:space="0" w:color="auto"/>
        <w:left w:val="none" w:sz="0" w:space="0" w:color="auto"/>
        <w:bottom w:val="none" w:sz="0" w:space="0" w:color="auto"/>
        <w:right w:val="none" w:sz="0" w:space="0" w:color="auto"/>
      </w:divBdr>
    </w:div>
    <w:div w:id="499661330">
      <w:bodyDiv w:val="1"/>
      <w:marLeft w:val="0"/>
      <w:marRight w:val="0"/>
      <w:marTop w:val="0"/>
      <w:marBottom w:val="0"/>
      <w:divBdr>
        <w:top w:val="none" w:sz="0" w:space="0" w:color="auto"/>
        <w:left w:val="none" w:sz="0" w:space="0" w:color="auto"/>
        <w:bottom w:val="none" w:sz="0" w:space="0" w:color="auto"/>
        <w:right w:val="none" w:sz="0" w:space="0" w:color="auto"/>
      </w:divBdr>
    </w:div>
    <w:div w:id="542448772">
      <w:bodyDiv w:val="1"/>
      <w:marLeft w:val="0"/>
      <w:marRight w:val="0"/>
      <w:marTop w:val="0"/>
      <w:marBottom w:val="0"/>
      <w:divBdr>
        <w:top w:val="none" w:sz="0" w:space="0" w:color="auto"/>
        <w:left w:val="none" w:sz="0" w:space="0" w:color="auto"/>
        <w:bottom w:val="none" w:sz="0" w:space="0" w:color="auto"/>
        <w:right w:val="none" w:sz="0" w:space="0" w:color="auto"/>
      </w:divBdr>
    </w:div>
    <w:div w:id="740253407">
      <w:bodyDiv w:val="1"/>
      <w:marLeft w:val="0"/>
      <w:marRight w:val="0"/>
      <w:marTop w:val="0"/>
      <w:marBottom w:val="0"/>
      <w:divBdr>
        <w:top w:val="none" w:sz="0" w:space="0" w:color="auto"/>
        <w:left w:val="none" w:sz="0" w:space="0" w:color="auto"/>
        <w:bottom w:val="none" w:sz="0" w:space="0" w:color="auto"/>
        <w:right w:val="none" w:sz="0" w:space="0" w:color="auto"/>
      </w:divBdr>
    </w:div>
    <w:div w:id="902108800">
      <w:bodyDiv w:val="1"/>
      <w:marLeft w:val="0"/>
      <w:marRight w:val="0"/>
      <w:marTop w:val="0"/>
      <w:marBottom w:val="0"/>
      <w:divBdr>
        <w:top w:val="none" w:sz="0" w:space="0" w:color="auto"/>
        <w:left w:val="none" w:sz="0" w:space="0" w:color="auto"/>
        <w:bottom w:val="none" w:sz="0" w:space="0" w:color="auto"/>
        <w:right w:val="none" w:sz="0" w:space="0" w:color="auto"/>
      </w:divBdr>
    </w:div>
    <w:div w:id="937756891">
      <w:bodyDiv w:val="1"/>
      <w:marLeft w:val="0"/>
      <w:marRight w:val="0"/>
      <w:marTop w:val="0"/>
      <w:marBottom w:val="0"/>
      <w:divBdr>
        <w:top w:val="none" w:sz="0" w:space="0" w:color="auto"/>
        <w:left w:val="none" w:sz="0" w:space="0" w:color="auto"/>
        <w:bottom w:val="none" w:sz="0" w:space="0" w:color="auto"/>
        <w:right w:val="none" w:sz="0" w:space="0" w:color="auto"/>
      </w:divBdr>
    </w:div>
    <w:div w:id="946236925">
      <w:bodyDiv w:val="1"/>
      <w:marLeft w:val="0"/>
      <w:marRight w:val="0"/>
      <w:marTop w:val="0"/>
      <w:marBottom w:val="0"/>
      <w:divBdr>
        <w:top w:val="none" w:sz="0" w:space="0" w:color="auto"/>
        <w:left w:val="none" w:sz="0" w:space="0" w:color="auto"/>
        <w:bottom w:val="none" w:sz="0" w:space="0" w:color="auto"/>
        <w:right w:val="none" w:sz="0" w:space="0" w:color="auto"/>
      </w:divBdr>
    </w:div>
    <w:div w:id="1232810668">
      <w:bodyDiv w:val="1"/>
      <w:marLeft w:val="0"/>
      <w:marRight w:val="0"/>
      <w:marTop w:val="0"/>
      <w:marBottom w:val="0"/>
      <w:divBdr>
        <w:top w:val="none" w:sz="0" w:space="0" w:color="auto"/>
        <w:left w:val="none" w:sz="0" w:space="0" w:color="auto"/>
        <w:bottom w:val="none" w:sz="0" w:space="0" w:color="auto"/>
        <w:right w:val="none" w:sz="0" w:space="0" w:color="auto"/>
      </w:divBdr>
    </w:div>
    <w:div w:id="1382710343">
      <w:bodyDiv w:val="1"/>
      <w:marLeft w:val="0"/>
      <w:marRight w:val="0"/>
      <w:marTop w:val="0"/>
      <w:marBottom w:val="0"/>
      <w:divBdr>
        <w:top w:val="none" w:sz="0" w:space="0" w:color="auto"/>
        <w:left w:val="none" w:sz="0" w:space="0" w:color="auto"/>
        <w:bottom w:val="none" w:sz="0" w:space="0" w:color="auto"/>
        <w:right w:val="none" w:sz="0" w:space="0" w:color="auto"/>
      </w:divBdr>
    </w:div>
    <w:div w:id="1386443777">
      <w:bodyDiv w:val="1"/>
      <w:marLeft w:val="0"/>
      <w:marRight w:val="0"/>
      <w:marTop w:val="0"/>
      <w:marBottom w:val="0"/>
      <w:divBdr>
        <w:top w:val="none" w:sz="0" w:space="0" w:color="auto"/>
        <w:left w:val="none" w:sz="0" w:space="0" w:color="auto"/>
        <w:bottom w:val="none" w:sz="0" w:space="0" w:color="auto"/>
        <w:right w:val="none" w:sz="0" w:space="0" w:color="auto"/>
      </w:divBdr>
    </w:div>
    <w:div w:id="1409035183">
      <w:bodyDiv w:val="1"/>
      <w:marLeft w:val="0"/>
      <w:marRight w:val="0"/>
      <w:marTop w:val="0"/>
      <w:marBottom w:val="0"/>
      <w:divBdr>
        <w:top w:val="none" w:sz="0" w:space="0" w:color="auto"/>
        <w:left w:val="none" w:sz="0" w:space="0" w:color="auto"/>
        <w:bottom w:val="none" w:sz="0" w:space="0" w:color="auto"/>
        <w:right w:val="none" w:sz="0" w:space="0" w:color="auto"/>
      </w:divBdr>
    </w:div>
    <w:div w:id="1511215033">
      <w:bodyDiv w:val="1"/>
      <w:marLeft w:val="0"/>
      <w:marRight w:val="0"/>
      <w:marTop w:val="0"/>
      <w:marBottom w:val="0"/>
      <w:divBdr>
        <w:top w:val="none" w:sz="0" w:space="0" w:color="auto"/>
        <w:left w:val="none" w:sz="0" w:space="0" w:color="auto"/>
        <w:bottom w:val="none" w:sz="0" w:space="0" w:color="auto"/>
        <w:right w:val="none" w:sz="0" w:space="0" w:color="auto"/>
      </w:divBdr>
    </w:div>
    <w:div w:id="1632907598">
      <w:bodyDiv w:val="1"/>
      <w:marLeft w:val="0"/>
      <w:marRight w:val="0"/>
      <w:marTop w:val="0"/>
      <w:marBottom w:val="0"/>
      <w:divBdr>
        <w:top w:val="none" w:sz="0" w:space="0" w:color="auto"/>
        <w:left w:val="none" w:sz="0" w:space="0" w:color="auto"/>
        <w:bottom w:val="none" w:sz="0" w:space="0" w:color="auto"/>
        <w:right w:val="none" w:sz="0" w:space="0" w:color="auto"/>
      </w:divBdr>
    </w:div>
    <w:div w:id="1702432149">
      <w:bodyDiv w:val="1"/>
      <w:marLeft w:val="0"/>
      <w:marRight w:val="0"/>
      <w:marTop w:val="0"/>
      <w:marBottom w:val="0"/>
      <w:divBdr>
        <w:top w:val="none" w:sz="0" w:space="0" w:color="auto"/>
        <w:left w:val="none" w:sz="0" w:space="0" w:color="auto"/>
        <w:bottom w:val="none" w:sz="0" w:space="0" w:color="auto"/>
        <w:right w:val="none" w:sz="0" w:space="0" w:color="auto"/>
      </w:divBdr>
    </w:div>
    <w:div w:id="1712877237">
      <w:bodyDiv w:val="1"/>
      <w:marLeft w:val="0"/>
      <w:marRight w:val="0"/>
      <w:marTop w:val="0"/>
      <w:marBottom w:val="0"/>
      <w:divBdr>
        <w:top w:val="none" w:sz="0" w:space="0" w:color="auto"/>
        <w:left w:val="none" w:sz="0" w:space="0" w:color="auto"/>
        <w:bottom w:val="none" w:sz="0" w:space="0" w:color="auto"/>
        <w:right w:val="none" w:sz="0" w:space="0" w:color="auto"/>
      </w:divBdr>
    </w:div>
    <w:div w:id="1716851751">
      <w:bodyDiv w:val="1"/>
      <w:marLeft w:val="0"/>
      <w:marRight w:val="0"/>
      <w:marTop w:val="0"/>
      <w:marBottom w:val="0"/>
      <w:divBdr>
        <w:top w:val="none" w:sz="0" w:space="0" w:color="auto"/>
        <w:left w:val="none" w:sz="0" w:space="0" w:color="auto"/>
        <w:bottom w:val="none" w:sz="0" w:space="0" w:color="auto"/>
        <w:right w:val="none" w:sz="0" w:space="0" w:color="auto"/>
      </w:divBdr>
    </w:div>
    <w:div w:id="1778138914">
      <w:bodyDiv w:val="1"/>
      <w:marLeft w:val="0"/>
      <w:marRight w:val="0"/>
      <w:marTop w:val="0"/>
      <w:marBottom w:val="0"/>
      <w:divBdr>
        <w:top w:val="none" w:sz="0" w:space="0" w:color="auto"/>
        <w:left w:val="none" w:sz="0" w:space="0" w:color="auto"/>
        <w:bottom w:val="none" w:sz="0" w:space="0" w:color="auto"/>
        <w:right w:val="none" w:sz="0" w:space="0" w:color="auto"/>
      </w:divBdr>
    </w:div>
    <w:div w:id="1792241680">
      <w:bodyDiv w:val="1"/>
      <w:marLeft w:val="0"/>
      <w:marRight w:val="0"/>
      <w:marTop w:val="0"/>
      <w:marBottom w:val="0"/>
      <w:divBdr>
        <w:top w:val="none" w:sz="0" w:space="0" w:color="auto"/>
        <w:left w:val="none" w:sz="0" w:space="0" w:color="auto"/>
        <w:bottom w:val="none" w:sz="0" w:space="0" w:color="auto"/>
        <w:right w:val="none" w:sz="0" w:space="0" w:color="auto"/>
      </w:divBdr>
    </w:div>
    <w:div w:id="1935360900">
      <w:bodyDiv w:val="1"/>
      <w:marLeft w:val="0"/>
      <w:marRight w:val="0"/>
      <w:marTop w:val="0"/>
      <w:marBottom w:val="0"/>
      <w:divBdr>
        <w:top w:val="none" w:sz="0" w:space="0" w:color="auto"/>
        <w:left w:val="none" w:sz="0" w:space="0" w:color="auto"/>
        <w:bottom w:val="none" w:sz="0" w:space="0" w:color="auto"/>
        <w:right w:val="none" w:sz="0" w:space="0" w:color="auto"/>
      </w:divBdr>
    </w:div>
    <w:div w:id="210437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customXml/itemProps2.xml><?xml version="1.0" encoding="utf-8"?>
<ds:datastoreItem xmlns:ds="http://schemas.openxmlformats.org/officeDocument/2006/customXml" ds:itemID="{5329C9CB-5353-4EC5-9420-D3C60123641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BDA1D45-8E19-4160-B4D0-37768884D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C23AF-ADE7-43B5-AFB1-7BE5EF91E6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11</Pages>
  <Words>4704</Words>
  <Characters>26815</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208</cp:revision>
  <cp:lastPrinted>1900-01-01T08:00:00Z</cp:lastPrinted>
  <dcterms:created xsi:type="dcterms:W3CDTF">2021-05-25T21:38:00Z</dcterms:created>
  <dcterms:modified xsi:type="dcterms:W3CDTF">2021-08-06T20:43:00Z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